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4797A5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110e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640FFF">
        <w:rPr>
          <w:bCs/>
          <w:noProof w:val="0"/>
          <w:sz w:val="24"/>
          <w:szCs w:val="24"/>
        </w:rPr>
        <w:t>04839</w:t>
      </w:r>
      <w:bookmarkStart w:id="0" w:name="_GoBack"/>
      <w:bookmarkEnd w:id="0"/>
    </w:p>
    <w:p w14:paraId="11776FA6" w14:textId="08AAB109"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36459E">
        <w:rPr>
          <w:rFonts w:eastAsia="SimSun"/>
          <w:bCs/>
          <w:sz w:val="24"/>
          <w:szCs w:val="24"/>
          <w:lang w:eastAsia="zh-CN"/>
        </w:rPr>
        <w:t>01</w:t>
      </w:r>
      <w:r w:rsidR="006574C0" w:rsidRPr="006574C0">
        <w:rPr>
          <w:rFonts w:eastAsia="SimSun"/>
          <w:bCs/>
          <w:sz w:val="24"/>
          <w:szCs w:val="24"/>
          <w:lang w:eastAsia="zh-CN"/>
        </w:rPr>
        <w:t xml:space="preserve"> – </w:t>
      </w:r>
      <w:r w:rsidR="0036459E">
        <w:rPr>
          <w:rFonts w:eastAsia="SimSun"/>
          <w:bCs/>
          <w:sz w:val="24"/>
          <w:szCs w:val="24"/>
          <w:lang w:eastAsia="zh-CN"/>
        </w:rPr>
        <w:t>11</w:t>
      </w:r>
      <w:r w:rsidR="006574C0" w:rsidRPr="006574C0">
        <w:rPr>
          <w:rFonts w:eastAsia="SimSun"/>
          <w:bCs/>
          <w:sz w:val="24"/>
          <w:szCs w:val="24"/>
          <w:lang w:eastAsia="zh-CN"/>
        </w:rPr>
        <w:t xml:space="preserve"> </w:t>
      </w:r>
      <w:r w:rsidR="0036459E">
        <w:rPr>
          <w:rFonts w:eastAsia="SimSun"/>
          <w:bCs/>
          <w:sz w:val="24"/>
          <w:szCs w:val="24"/>
          <w:lang w:eastAsia="zh-CN"/>
        </w:rPr>
        <w:t>June</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B630B5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27E4E">
        <w:rPr>
          <w:rFonts w:cs="Arial"/>
          <w:b/>
          <w:bCs/>
          <w:sz w:val="24"/>
          <w:lang w:eastAsia="ja-JP"/>
        </w:rPr>
        <w:t>6.</w:t>
      </w:r>
      <w:r w:rsidR="005B734A">
        <w:rPr>
          <w:rFonts w:cs="Arial"/>
          <w:b/>
          <w:bCs/>
          <w:sz w:val="24"/>
          <w:lang w:eastAsia="ja-JP"/>
        </w:rPr>
        <w:t>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6F2002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504B1">
        <w:rPr>
          <w:rFonts w:ascii="Arial" w:hAnsi="Arial" w:cs="Arial"/>
          <w:b/>
          <w:bCs/>
          <w:sz w:val="24"/>
        </w:rPr>
        <w:t xml:space="preserve">U624, U613 and discussion on the RAN1 LS </w:t>
      </w:r>
      <w:r w:rsidR="005B734A">
        <w:rPr>
          <w:rFonts w:ascii="Arial" w:eastAsia="SimSun" w:hAnsi="Arial" w:cs="Arial"/>
          <w:b/>
          <w:bCs/>
          <w:sz w:val="22"/>
          <w:szCs w:val="22"/>
          <w:lang w:val="de-DE"/>
        </w:rPr>
        <w:t xml:space="preserve">R1-2003040 </w:t>
      </w:r>
      <w:r w:rsidR="006504B1">
        <w:rPr>
          <w:rFonts w:ascii="Arial" w:hAnsi="Arial" w:cs="Arial"/>
          <w:b/>
          <w:bCs/>
          <w:sz w:val="24"/>
        </w:rPr>
        <w:t>on the searchSwitchTrigger ASN.1 coding</w:t>
      </w:r>
    </w:p>
    <w:p w14:paraId="1F147C23" w14:textId="23FB9E2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B734A" w:rsidRPr="005B734A">
        <w:rPr>
          <w:rFonts w:ascii="Arial" w:hAnsi="Arial" w:cs="Arial"/>
          <w:b/>
          <w:bCs/>
          <w:sz w:val="24"/>
        </w:rPr>
        <w:t>NR_unlic-Core</w:t>
      </w:r>
      <w:r w:rsidR="005B734A">
        <w:rPr>
          <w:rFonts w:ascii="Arial" w:hAnsi="Arial" w:cs="Arial"/>
          <w:b/>
          <w:bCs/>
          <w:sz w:val="24"/>
        </w:rPr>
        <w:t xml:space="preserve"> </w:t>
      </w:r>
      <w:r>
        <w:rPr>
          <w:rFonts w:ascii="Arial" w:hAnsi="Arial" w:cs="Arial"/>
          <w:b/>
          <w:bCs/>
          <w:sz w:val="24"/>
        </w:rPr>
        <w:t xml:space="preserve">- Release </w:t>
      </w:r>
      <w:r w:rsidR="00CB3F6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61F3F70" w14:textId="36C89497" w:rsidR="00326F1D" w:rsidRDefault="00B7044A" w:rsidP="00326F1D">
      <w:pPr>
        <w:rPr>
          <w:lang w:val="en-US"/>
        </w:rPr>
      </w:pPr>
      <w:r>
        <w:t xml:space="preserve">RAN2 is receiving LS </w:t>
      </w:r>
      <w:r w:rsidRPr="00B7044A">
        <w:t>R1-2003040</w:t>
      </w:r>
      <w:r>
        <w:t xml:space="preserve"> which indicates following</w:t>
      </w:r>
      <w:r w:rsidR="00326F1D">
        <w:rPr>
          <w:lang w:val="en-US"/>
        </w:rPr>
        <w:t>:</w:t>
      </w:r>
    </w:p>
    <w:p w14:paraId="715BC617" w14:textId="77777777" w:rsidR="008060B4" w:rsidRDefault="008060B4" w:rsidP="008060B4">
      <w:pPr>
        <w:autoSpaceDE w:val="0"/>
        <w:autoSpaceDN w:val="0"/>
        <w:adjustRightInd w:val="0"/>
        <w:snapToGrid w:val="0"/>
        <w:spacing w:after="120" w:line="256" w:lineRule="auto"/>
        <w:rPr>
          <w:rFonts w:ascii="Arial" w:eastAsia="SimSun" w:hAnsi="Arial" w:cs="Arial"/>
          <w:lang w:val="en-US"/>
        </w:rPr>
      </w:pPr>
      <w:r>
        <w:rPr>
          <w:rFonts w:ascii="Arial" w:eastAsia="SimSun" w:hAnsi="Arial" w:cs="Arial"/>
          <w:lang w:val="en-US"/>
        </w:rPr>
        <w:t xml:space="preserve">For search space set switching in developed in Rel-16 NR-U WI, the following RRC parameters are defined: </w:t>
      </w:r>
    </w:p>
    <w:p w14:paraId="68CB5790" w14:textId="77777777" w:rsidR="008060B4" w:rsidRDefault="008060B4" w:rsidP="008060B4">
      <w:pPr>
        <w:numPr>
          <w:ilvl w:val="0"/>
          <w:numId w:val="10"/>
        </w:numPr>
        <w:autoSpaceDE w:val="0"/>
        <w:autoSpaceDN w:val="0"/>
        <w:adjustRightInd w:val="0"/>
        <w:snapToGrid w:val="0"/>
        <w:spacing w:after="120" w:line="256" w:lineRule="auto"/>
        <w:jc w:val="both"/>
        <w:rPr>
          <w:rFonts w:ascii="Arial" w:eastAsia="SimSun" w:hAnsi="Arial" w:cs="Arial"/>
          <w:lang w:val="en-US"/>
        </w:rPr>
      </w:pPr>
      <w:r>
        <w:rPr>
          <w:rFonts w:ascii="Arial" w:eastAsia="SimSun" w:hAnsi="Arial" w:cs="Arial"/>
          <w:i/>
          <w:iCs/>
          <w:lang w:val="en-US"/>
        </w:rPr>
        <w:t>searchSpaceSwitchTrigger-r16</w:t>
      </w:r>
      <w:r>
        <w:rPr>
          <w:rFonts w:ascii="Arial" w:eastAsia="SimSun" w:hAnsi="Arial" w:cs="Arial"/>
          <w:lang w:val="en-US"/>
        </w:rPr>
        <w:t xml:space="preserve"> </w:t>
      </w:r>
    </w:p>
    <w:p w14:paraId="5BEB2F37" w14:textId="77777777" w:rsidR="008060B4" w:rsidRDefault="008060B4" w:rsidP="008060B4">
      <w:pPr>
        <w:numPr>
          <w:ilvl w:val="0"/>
          <w:numId w:val="10"/>
        </w:numPr>
        <w:autoSpaceDE w:val="0"/>
        <w:autoSpaceDN w:val="0"/>
        <w:adjustRightInd w:val="0"/>
        <w:snapToGrid w:val="0"/>
        <w:spacing w:after="120" w:line="256" w:lineRule="auto"/>
        <w:jc w:val="both"/>
        <w:rPr>
          <w:rFonts w:ascii="Arial" w:eastAsia="SimSun" w:hAnsi="Arial" w:cs="Arial"/>
          <w:lang w:val="en-US"/>
        </w:rPr>
      </w:pPr>
      <w:r>
        <w:rPr>
          <w:rFonts w:ascii="Arial" w:eastAsia="SimSun" w:hAnsi="Arial" w:cs="Arial"/>
          <w:i/>
          <w:iCs/>
          <w:lang w:val="en-US"/>
        </w:rPr>
        <w:t>searchSpaceSwitchingGroup-r16</w:t>
      </w:r>
      <w:r>
        <w:rPr>
          <w:rFonts w:ascii="Arial" w:eastAsia="SimSun" w:hAnsi="Arial" w:cs="Arial"/>
          <w:lang w:val="en-US"/>
        </w:rPr>
        <w:t xml:space="preserve"> </w:t>
      </w:r>
    </w:p>
    <w:p w14:paraId="687F2D24" w14:textId="77777777" w:rsidR="008060B4" w:rsidRDefault="008060B4" w:rsidP="008060B4">
      <w:pPr>
        <w:numPr>
          <w:ilvl w:val="0"/>
          <w:numId w:val="10"/>
        </w:numPr>
        <w:autoSpaceDE w:val="0"/>
        <w:autoSpaceDN w:val="0"/>
        <w:adjustRightInd w:val="0"/>
        <w:snapToGrid w:val="0"/>
        <w:spacing w:after="120" w:line="256" w:lineRule="auto"/>
        <w:jc w:val="both"/>
        <w:rPr>
          <w:rFonts w:ascii="Arial" w:eastAsia="SimSun" w:hAnsi="Arial" w:cs="Arial"/>
          <w:i/>
          <w:iCs/>
          <w:lang w:val="en-US"/>
        </w:rPr>
      </w:pPr>
      <w:r>
        <w:rPr>
          <w:rFonts w:ascii="Arial" w:eastAsia="SimSun" w:hAnsi="Arial" w:cs="Arial"/>
          <w:i/>
          <w:iCs/>
          <w:lang w:val="en-US"/>
        </w:rPr>
        <w:t>searchSpaceSwitchingTimer-r16</w:t>
      </w:r>
    </w:p>
    <w:p w14:paraId="71F3A7F3" w14:textId="77777777" w:rsidR="008060B4" w:rsidRDefault="008060B4" w:rsidP="008060B4">
      <w:pPr>
        <w:numPr>
          <w:ilvl w:val="0"/>
          <w:numId w:val="10"/>
        </w:numPr>
        <w:autoSpaceDE w:val="0"/>
        <w:autoSpaceDN w:val="0"/>
        <w:adjustRightInd w:val="0"/>
        <w:snapToGrid w:val="0"/>
        <w:spacing w:after="120" w:line="256" w:lineRule="auto"/>
        <w:jc w:val="both"/>
        <w:rPr>
          <w:rFonts w:ascii="Arial" w:eastAsia="SimSun" w:hAnsi="Arial" w:cs="Arial"/>
          <w:i/>
          <w:iCs/>
          <w:lang w:val="en-US"/>
        </w:rPr>
      </w:pPr>
      <w:r>
        <w:rPr>
          <w:rFonts w:ascii="Arial" w:eastAsia="SimSun" w:hAnsi="Arial" w:cs="Arial"/>
          <w:i/>
          <w:iCs/>
          <w:lang w:val="en-US"/>
        </w:rPr>
        <w:t>searchSpaceGroupIdList-r16</w:t>
      </w:r>
    </w:p>
    <w:p w14:paraId="2B7F085E" w14:textId="77777777" w:rsidR="008060B4" w:rsidRDefault="008060B4" w:rsidP="008060B4">
      <w:pPr>
        <w:autoSpaceDE w:val="0"/>
        <w:autoSpaceDN w:val="0"/>
        <w:adjustRightInd w:val="0"/>
        <w:snapToGrid w:val="0"/>
        <w:spacing w:after="120" w:line="256" w:lineRule="auto"/>
        <w:rPr>
          <w:rFonts w:ascii="Arial" w:eastAsia="SimSun" w:hAnsi="Arial" w:cs="Arial"/>
          <w:i/>
          <w:iCs/>
          <w:lang w:val="en-US"/>
        </w:rPr>
      </w:pPr>
      <w:r>
        <w:rPr>
          <w:rFonts w:ascii="Arial" w:eastAsia="SimSun" w:hAnsi="Arial" w:cs="Arial"/>
          <w:lang w:val="en-US"/>
        </w:rPr>
        <w:t xml:space="preserve">A search space switching trigger in DCI 2_0 allows the gNB to explicitly signal switching of search space monitoring between two groups of search space sets for one or more groups of serving cells. The parameter </w:t>
      </w:r>
      <w:r>
        <w:rPr>
          <w:rFonts w:ascii="Arial" w:eastAsia="SimSun" w:hAnsi="Arial" w:cs="Arial"/>
          <w:i/>
          <w:iCs/>
          <w:lang w:val="en-US"/>
        </w:rPr>
        <w:t>SearchSpaceSwitchTrigger-r16</w:t>
      </w:r>
      <w:r>
        <w:rPr>
          <w:rFonts w:ascii="Arial" w:eastAsia="SimSun" w:hAnsi="Arial" w:cs="Arial"/>
          <w:lang w:val="en-US"/>
        </w:rPr>
        <w:t xml:space="preserve"> in the </w:t>
      </w:r>
      <w:r>
        <w:rPr>
          <w:rFonts w:ascii="Arial" w:eastAsia="SimSun" w:hAnsi="Arial" w:cs="Arial"/>
          <w:i/>
          <w:lang w:val="en-US"/>
        </w:rPr>
        <w:t>SlotFormatIndicator</w:t>
      </w:r>
      <w:r>
        <w:rPr>
          <w:rFonts w:ascii="Arial" w:eastAsia="SimSun" w:hAnsi="Arial" w:cs="Arial"/>
          <w:lang w:val="en-US"/>
        </w:rPr>
        <w:t xml:space="preserve"> IE configures the position in DCI 2_0 of the trigger bit (</w:t>
      </w:r>
      <w:r>
        <w:rPr>
          <w:rFonts w:ascii="Arial" w:eastAsia="SimSun" w:hAnsi="Arial" w:cs="Arial"/>
          <w:i/>
          <w:iCs/>
          <w:lang w:val="en-US"/>
        </w:rPr>
        <w:t>positionInDCI</w:t>
      </w:r>
      <w:r>
        <w:rPr>
          <w:rFonts w:ascii="Arial" w:eastAsia="SimSun" w:hAnsi="Arial" w:cs="Arial"/>
          <w:lang w:val="en-US"/>
        </w:rPr>
        <w:t xml:space="preserve"> parameter). It should also indicate to which serving cell the trigger applies. In addition, serving cells can be grouped together so that the trigger applies to all cells in the group. Each serving cell group is configured with the higher layer parameter </w:t>
      </w:r>
      <w:bookmarkStart w:id="1" w:name="_Hlk37401650"/>
      <w:r>
        <w:rPr>
          <w:rFonts w:ascii="Arial" w:eastAsia="SimSun" w:hAnsi="Arial" w:cs="Arial"/>
          <w:i/>
          <w:iCs/>
          <w:lang w:val="en-US"/>
        </w:rPr>
        <w:t>searchSpaceSwitchingGroup-r16</w:t>
      </w:r>
      <w:bookmarkEnd w:id="1"/>
      <w:r>
        <w:rPr>
          <w:rFonts w:ascii="Arial" w:eastAsia="SimSun" w:hAnsi="Arial" w:cs="Arial"/>
          <w:lang w:val="en-US"/>
        </w:rPr>
        <w:t xml:space="preserve"> containing up to 16 serving cells</w:t>
      </w:r>
      <w:r>
        <w:rPr>
          <w:rFonts w:ascii="Arial" w:eastAsia="SimSun" w:hAnsi="Arial" w:cs="Arial"/>
          <w:i/>
          <w:iCs/>
          <w:lang w:val="en-US"/>
        </w:rPr>
        <w:t>.</w:t>
      </w:r>
    </w:p>
    <w:p w14:paraId="4370D7FD" w14:textId="77777777" w:rsidR="008060B4" w:rsidRDefault="008060B4" w:rsidP="008060B4">
      <w:pPr>
        <w:autoSpaceDE w:val="0"/>
        <w:autoSpaceDN w:val="0"/>
        <w:adjustRightInd w:val="0"/>
        <w:snapToGrid w:val="0"/>
        <w:spacing w:after="120" w:line="256" w:lineRule="auto"/>
        <w:rPr>
          <w:rFonts w:ascii="Arial" w:eastAsia="SimSun" w:hAnsi="Arial" w:cs="Arial"/>
          <w:lang w:val="en-US"/>
        </w:rPr>
      </w:pPr>
      <w:r>
        <w:rPr>
          <w:rFonts w:ascii="Arial" w:eastAsia="SimSun" w:hAnsi="Arial" w:cs="Arial"/>
          <w:lang w:val="en-US"/>
        </w:rPr>
        <w:t xml:space="preserve">Furthermore, the parameter </w:t>
      </w:r>
      <w:r>
        <w:rPr>
          <w:rFonts w:ascii="Arial" w:eastAsia="SimSun" w:hAnsi="Arial" w:cs="Arial"/>
          <w:i/>
          <w:iCs/>
          <w:lang w:val="en-US"/>
        </w:rPr>
        <w:t>searchSpaceGroupIdList-r16</w:t>
      </w:r>
      <w:r>
        <w:rPr>
          <w:rFonts w:ascii="Arial" w:eastAsia="SimSun" w:hAnsi="Arial" w:cs="Arial"/>
          <w:lang w:val="en-US"/>
        </w:rPr>
        <w:t xml:space="preserve"> configured within the </w:t>
      </w:r>
      <w:r>
        <w:rPr>
          <w:rFonts w:ascii="Arial" w:eastAsia="SimSun" w:hAnsi="Arial" w:cs="Arial"/>
          <w:i/>
          <w:iCs/>
          <w:lang w:val="en-US"/>
        </w:rPr>
        <w:t>SearchSpace</w:t>
      </w:r>
      <w:r>
        <w:rPr>
          <w:rFonts w:ascii="Arial" w:eastAsia="SimSun" w:hAnsi="Arial" w:cs="Arial"/>
          <w:lang w:val="en-US"/>
        </w:rPr>
        <w:t xml:space="preserve"> IE assigns one or two group indices, with possible values 0 or 1, to each search space set.  This parameter indicates which search space set should be monitored according to the switching procedure in [clause 10.4. in 38.213]. The </w:t>
      </w:r>
      <w:r>
        <w:rPr>
          <w:rFonts w:ascii="Arial" w:eastAsia="SimSun" w:hAnsi="Arial" w:cs="Arial"/>
          <w:i/>
          <w:iCs/>
          <w:lang w:val="en-US"/>
        </w:rPr>
        <w:t>searchSpaceGroupIdList-r16</w:t>
      </w:r>
      <w:r>
        <w:rPr>
          <w:rFonts w:ascii="Arial" w:eastAsia="SimSun" w:hAnsi="Arial" w:cs="Arial"/>
          <w:lang w:val="en-US"/>
        </w:rPr>
        <w:t xml:space="preserve"> configuration is only relevant within the </w:t>
      </w:r>
      <w:r>
        <w:rPr>
          <w:rFonts w:ascii="Arial" w:eastAsia="SimSun" w:hAnsi="Arial" w:cs="Arial"/>
          <w:i/>
          <w:iCs/>
          <w:lang w:val="en-US"/>
        </w:rPr>
        <w:t>SearchSpace</w:t>
      </w:r>
      <w:r>
        <w:rPr>
          <w:rFonts w:ascii="Arial" w:eastAsia="SimSun" w:hAnsi="Arial" w:cs="Arial"/>
          <w:lang w:val="en-US"/>
        </w:rPr>
        <w:t xml:space="preserve"> IE.</w:t>
      </w:r>
    </w:p>
    <w:p w14:paraId="5B1AD695" w14:textId="77777777" w:rsidR="008060B4" w:rsidRDefault="008060B4" w:rsidP="008060B4">
      <w:pPr>
        <w:autoSpaceDE w:val="0"/>
        <w:autoSpaceDN w:val="0"/>
        <w:adjustRightInd w:val="0"/>
        <w:snapToGrid w:val="0"/>
        <w:spacing w:after="120" w:line="256" w:lineRule="auto"/>
        <w:rPr>
          <w:rFonts w:ascii="Arial" w:eastAsia="SimSun" w:hAnsi="Arial" w:cs="Arial"/>
          <w:lang w:val="en-US"/>
        </w:rPr>
      </w:pPr>
      <w:r>
        <w:rPr>
          <w:rFonts w:ascii="Arial" w:eastAsia="SimSun" w:hAnsi="Arial" w:cs="Arial"/>
          <w:lang w:val="en-US"/>
        </w:rPr>
        <w:t xml:space="preserve">In the current version of 38.331, there is a CHOICE to configure either </w:t>
      </w:r>
      <w:r>
        <w:rPr>
          <w:rFonts w:ascii="Arial" w:eastAsia="SimSun" w:hAnsi="Arial" w:cs="Arial"/>
          <w:i/>
          <w:iCs/>
          <w:lang w:val="en-US"/>
        </w:rPr>
        <w:t>servingCellId</w:t>
      </w:r>
      <w:r>
        <w:rPr>
          <w:rFonts w:ascii="Arial" w:eastAsia="SimSun" w:hAnsi="Arial" w:cs="Arial"/>
          <w:lang w:val="en-US"/>
        </w:rPr>
        <w:t xml:space="preserve"> or </w:t>
      </w:r>
      <w:r>
        <w:rPr>
          <w:rFonts w:ascii="Arial" w:eastAsia="SimSun" w:hAnsi="Arial" w:cs="Arial"/>
          <w:i/>
          <w:iCs/>
          <w:lang w:val="en-US"/>
        </w:rPr>
        <w:t>groupId</w:t>
      </w:r>
      <w:r>
        <w:rPr>
          <w:rFonts w:ascii="Arial" w:eastAsia="SimSun" w:hAnsi="Arial" w:cs="Arial"/>
          <w:lang w:val="en-US"/>
        </w:rPr>
        <w:t xml:space="preserve"> within the  </w:t>
      </w:r>
      <w:r>
        <w:rPr>
          <w:rFonts w:ascii="Arial" w:eastAsia="SimSun" w:hAnsi="Arial" w:cs="Arial"/>
          <w:i/>
          <w:iCs/>
          <w:lang w:val="en-US"/>
        </w:rPr>
        <w:t xml:space="preserve">searchSpaceSwitchTrigger-r16 </w:t>
      </w:r>
      <w:r>
        <w:rPr>
          <w:rFonts w:ascii="Arial" w:eastAsia="SimSun" w:hAnsi="Arial" w:cs="Arial"/>
          <w:lang w:val="en-US"/>
        </w:rPr>
        <w:t xml:space="preserve">parameter in SlotFormatIndicator information element. From RAN1's perspective, according to the mechanism outlined above, such a choice serves no purpose, and it is sufficient to include just </w:t>
      </w:r>
      <w:r>
        <w:rPr>
          <w:rFonts w:ascii="Arial" w:eastAsia="SimSun" w:hAnsi="Arial" w:cs="Arial"/>
          <w:i/>
          <w:iCs/>
          <w:lang w:val="en-US"/>
        </w:rPr>
        <w:t>servingCellId</w:t>
      </w:r>
      <w:r>
        <w:rPr>
          <w:rFonts w:ascii="Arial" w:eastAsia="SimSun" w:hAnsi="Arial" w:cs="Arial"/>
          <w:lang w:val="en-US"/>
        </w:rPr>
        <w:t>.</w:t>
      </w:r>
    </w:p>
    <w:p w14:paraId="2FA6EB85" w14:textId="77777777" w:rsidR="008060B4" w:rsidRDefault="008060B4" w:rsidP="008060B4">
      <w:pPr>
        <w:autoSpaceDE w:val="0"/>
        <w:autoSpaceDN w:val="0"/>
        <w:adjustRightInd w:val="0"/>
        <w:snapToGrid w:val="0"/>
        <w:spacing w:after="120" w:line="256" w:lineRule="auto"/>
        <w:rPr>
          <w:rFonts w:eastAsia="SimSun"/>
          <w:lang w:val="en-US"/>
        </w:rPr>
      </w:pPr>
      <w:r>
        <w:rPr>
          <w:rFonts w:ascii="Arial" w:eastAsia="SimSun" w:hAnsi="Arial" w:cs="Arial"/>
          <w:lang w:val="en-US"/>
        </w:rPr>
        <w:t xml:space="preserve">Based on above discussion we ask RAN2 to modify the </w:t>
      </w:r>
      <w:r>
        <w:rPr>
          <w:rFonts w:ascii="Arial" w:eastAsia="SimSun" w:hAnsi="Arial" w:cs="Arial"/>
          <w:i/>
          <w:iCs/>
          <w:lang w:val="en-US"/>
        </w:rPr>
        <w:t>SearchSpaceSwitchTrigger-r16</w:t>
      </w:r>
      <w:r>
        <w:rPr>
          <w:rFonts w:ascii="Arial" w:eastAsia="SimSun" w:hAnsi="Arial" w:cs="Arial"/>
          <w:lang w:val="en-US"/>
        </w:rPr>
        <w:t xml:space="preserve"> parameter within the </w:t>
      </w:r>
      <w:r>
        <w:rPr>
          <w:rFonts w:ascii="Arial" w:eastAsia="SimSun" w:hAnsi="Arial" w:cs="Arial"/>
          <w:i/>
          <w:iCs/>
          <w:lang w:val="en-US"/>
        </w:rPr>
        <w:t>SlotFormatIndicator</w:t>
      </w:r>
      <w:r>
        <w:rPr>
          <w:rFonts w:ascii="Arial" w:eastAsia="SimSun" w:hAnsi="Arial" w:cs="Arial"/>
          <w:lang w:val="en-US"/>
        </w:rPr>
        <w:t xml:space="preserve"> information element as follows:</w:t>
      </w:r>
    </w:p>
    <w:p w14:paraId="31A61B8B" w14:textId="77777777" w:rsidR="008060B4" w:rsidRDefault="008060B4" w:rsidP="00806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6" w:lineRule="auto"/>
        <w:rPr>
          <w:rFonts w:ascii="Courier New" w:hAnsi="Courier New"/>
          <w:sz w:val="16"/>
          <w:szCs w:val="22"/>
          <w:lang w:val="en-US" w:eastAsia="en-GB"/>
        </w:rPr>
      </w:pPr>
      <w:r>
        <w:rPr>
          <w:rFonts w:ascii="Courier New" w:hAnsi="Courier New"/>
          <w:sz w:val="16"/>
          <w:szCs w:val="22"/>
          <w:lang w:val="en-US" w:eastAsia="en-GB"/>
        </w:rPr>
        <w:t xml:space="preserve">    searchSpaceSwitchTrigger-r16     </w:t>
      </w:r>
      <w:r>
        <w:rPr>
          <w:rFonts w:ascii="Courier New" w:hAnsi="Courier New"/>
          <w:color w:val="993366"/>
          <w:sz w:val="16"/>
          <w:szCs w:val="22"/>
          <w:lang w:val="en-US" w:eastAsia="en-GB"/>
        </w:rPr>
        <w:t>SEQUENCE</w:t>
      </w:r>
      <w:r>
        <w:rPr>
          <w:rFonts w:ascii="Courier New" w:hAnsi="Courier New"/>
          <w:sz w:val="16"/>
          <w:szCs w:val="22"/>
          <w:lang w:val="en-US" w:eastAsia="en-GB"/>
        </w:rPr>
        <w:t xml:space="preserve"> {</w:t>
      </w:r>
    </w:p>
    <w:p w14:paraId="4C7B6F40" w14:textId="77777777" w:rsidR="008060B4" w:rsidRDefault="008060B4" w:rsidP="00806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6" w:lineRule="auto"/>
        <w:rPr>
          <w:rFonts w:ascii="Courier New" w:hAnsi="Courier New"/>
          <w:sz w:val="16"/>
          <w:szCs w:val="22"/>
          <w:lang w:val="en-US" w:eastAsia="en-GB"/>
        </w:rPr>
      </w:pPr>
      <w:r>
        <w:rPr>
          <w:rFonts w:ascii="Courier New" w:hAnsi="Courier New"/>
          <w:sz w:val="16"/>
          <w:szCs w:val="22"/>
          <w:lang w:val="en-US" w:eastAsia="en-GB"/>
        </w:rPr>
        <w:t xml:space="preserve">            positionInDCI        INTEGER(0..maxSFI-DCI-PayloadSize-1), </w:t>
      </w:r>
    </w:p>
    <w:p w14:paraId="3667B63A" w14:textId="77777777" w:rsidR="008060B4" w:rsidRDefault="008060B4" w:rsidP="00806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6" w:lineRule="auto"/>
        <w:rPr>
          <w:rFonts w:ascii="Courier New" w:hAnsi="Courier New"/>
          <w:strike/>
          <w:color w:val="C0504D"/>
          <w:sz w:val="16"/>
          <w:szCs w:val="22"/>
          <w:lang w:val="en-US" w:eastAsia="en-GB"/>
        </w:rPr>
      </w:pPr>
      <w:r>
        <w:rPr>
          <w:rFonts w:ascii="Courier New" w:hAnsi="Courier New"/>
          <w:strike/>
          <w:color w:val="C0504D"/>
          <w:sz w:val="16"/>
          <w:szCs w:val="22"/>
          <w:lang w:val="en-US" w:eastAsia="en-GB"/>
        </w:rPr>
        <w:t xml:space="preserve">            id                   CHOICE {</w:t>
      </w:r>
    </w:p>
    <w:p w14:paraId="43C6AFF4" w14:textId="680AAEB9" w:rsidR="008060B4" w:rsidRDefault="008060B4" w:rsidP="00806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6" w:lineRule="auto"/>
        <w:rPr>
          <w:rFonts w:ascii="Courier New" w:hAnsi="Courier New"/>
          <w:sz w:val="16"/>
          <w:szCs w:val="22"/>
          <w:lang w:val="en-US" w:eastAsia="en-GB"/>
        </w:rPr>
      </w:pPr>
      <w:r>
        <w:rPr>
          <w:rFonts w:ascii="Courier New" w:hAnsi="Courier New"/>
          <w:sz w:val="16"/>
          <w:szCs w:val="22"/>
          <w:lang w:val="en-US" w:eastAsia="en-GB"/>
        </w:rPr>
        <w:t xml:space="preserve">            servingCellId          ServCellIndex</w:t>
      </w:r>
      <w:r>
        <w:rPr>
          <w:rFonts w:ascii="Courier New" w:hAnsi="Courier New"/>
          <w:strike/>
          <w:color w:val="C0504D"/>
          <w:sz w:val="16"/>
          <w:szCs w:val="22"/>
          <w:lang w:val="en-US" w:eastAsia="en-GB"/>
        </w:rPr>
        <w:t>,</w:t>
      </w:r>
    </w:p>
    <w:p w14:paraId="3858F829" w14:textId="77777777" w:rsidR="008060B4" w:rsidRDefault="008060B4" w:rsidP="00806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6" w:lineRule="auto"/>
        <w:rPr>
          <w:rFonts w:ascii="Courier New" w:hAnsi="Courier New"/>
          <w:strike/>
          <w:color w:val="C0504D"/>
          <w:sz w:val="16"/>
          <w:szCs w:val="22"/>
          <w:lang w:val="en-US" w:eastAsia="en-GB"/>
        </w:rPr>
      </w:pPr>
      <w:r>
        <w:rPr>
          <w:rFonts w:ascii="Courier New" w:hAnsi="Courier New"/>
          <w:strike/>
          <w:color w:val="C0504D"/>
          <w:sz w:val="16"/>
          <w:szCs w:val="22"/>
          <w:lang w:val="en-US" w:eastAsia="en-GB"/>
        </w:rPr>
        <w:t xml:space="preserve">                groupId                INTEGER (0..1)</w:t>
      </w:r>
    </w:p>
    <w:p w14:paraId="4835128A" w14:textId="77777777" w:rsidR="008060B4" w:rsidRDefault="008060B4" w:rsidP="00806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6" w:lineRule="auto"/>
        <w:rPr>
          <w:rFonts w:ascii="Courier New" w:hAnsi="Courier New"/>
          <w:strike/>
          <w:color w:val="C0504D"/>
          <w:sz w:val="16"/>
          <w:szCs w:val="22"/>
          <w:lang w:val="en-US" w:eastAsia="en-GB"/>
        </w:rPr>
      </w:pPr>
      <w:r>
        <w:rPr>
          <w:rFonts w:ascii="Courier New" w:hAnsi="Courier New"/>
          <w:strike/>
          <w:color w:val="C0504D"/>
          <w:sz w:val="16"/>
          <w:szCs w:val="22"/>
          <w:lang w:val="en-US" w:eastAsia="en-GB"/>
        </w:rPr>
        <w:t xml:space="preserve">            }</w:t>
      </w:r>
    </w:p>
    <w:p w14:paraId="37150336" w14:textId="77777777" w:rsidR="008060B4" w:rsidRDefault="008060B4" w:rsidP="00806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6" w:lineRule="auto"/>
        <w:rPr>
          <w:rFonts w:ascii="Courier New" w:hAnsi="Courier New"/>
          <w:color w:val="808080"/>
          <w:sz w:val="16"/>
          <w:szCs w:val="22"/>
          <w:lang w:val="en-US" w:eastAsia="en-GB"/>
        </w:rPr>
      </w:pPr>
      <w:r>
        <w:rPr>
          <w:rFonts w:ascii="Courier New" w:hAnsi="Courier New"/>
          <w:strike/>
          <w:color w:val="C0504D"/>
          <w:sz w:val="16"/>
          <w:szCs w:val="22"/>
          <w:lang w:val="en-US" w:eastAsia="en-GB"/>
        </w:rPr>
        <w:t xml:space="preserve">     }</w:t>
      </w:r>
      <w:r>
        <w:rPr>
          <w:rFonts w:ascii="Courier New" w:hAnsi="Courier New"/>
          <w:sz w:val="16"/>
          <w:szCs w:val="22"/>
          <w:lang w:val="en-US" w:eastAsia="en-GB"/>
        </w:rPr>
        <w:t xml:space="preserve"> </w:t>
      </w:r>
      <w:r>
        <w:rPr>
          <w:rFonts w:ascii="Courier New" w:hAnsi="Courier New"/>
          <w:color w:val="993366"/>
          <w:sz w:val="16"/>
          <w:szCs w:val="22"/>
          <w:lang w:val="en-US" w:eastAsia="en-GB"/>
        </w:rPr>
        <w:t>OPTIONAL,</w:t>
      </w:r>
      <w:r>
        <w:rPr>
          <w:rFonts w:ascii="Courier New" w:hAnsi="Courier New"/>
          <w:sz w:val="16"/>
          <w:szCs w:val="22"/>
          <w:lang w:val="en-US" w:eastAsia="en-GB"/>
        </w:rPr>
        <w:t xml:space="preserve"> </w:t>
      </w:r>
      <w:r>
        <w:rPr>
          <w:rFonts w:ascii="Courier New" w:hAnsi="Courier New"/>
          <w:color w:val="808080"/>
          <w:sz w:val="16"/>
          <w:szCs w:val="22"/>
          <w:lang w:val="en-US" w:eastAsia="en-GB"/>
        </w:rPr>
        <w:t>-- Need N</w:t>
      </w:r>
    </w:p>
    <w:p w14:paraId="47F93B9F" w14:textId="3F7129A3" w:rsidR="00B7044A" w:rsidRDefault="00B7044A" w:rsidP="00326F1D">
      <w:pPr>
        <w:rPr>
          <w:lang w:val="en-US"/>
        </w:rPr>
      </w:pPr>
    </w:p>
    <w:p w14:paraId="73573B1D" w14:textId="6D55DE53" w:rsidR="00B7044A" w:rsidRDefault="00B7044A" w:rsidP="00326F1D">
      <w:pPr>
        <w:rPr>
          <w:lang w:val="en-US"/>
        </w:rPr>
      </w:pPr>
      <w:r>
        <w:rPr>
          <w:lang w:val="en-US"/>
        </w:rPr>
        <w:lastRenderedPageBreak/>
        <w:t>Regarding coding of related parameters there is two RIL issues raised:</w:t>
      </w:r>
    </w:p>
    <w:tbl>
      <w:tblPr>
        <w:tblW w:w="50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62"/>
        <w:gridCol w:w="787"/>
        <w:gridCol w:w="1710"/>
        <w:gridCol w:w="293"/>
        <w:gridCol w:w="2488"/>
        <w:gridCol w:w="3040"/>
      </w:tblGrid>
      <w:tr w:rsidR="00B7044A" w:rsidRPr="00EF2C70" w14:paraId="3DB9E124" w14:textId="77777777" w:rsidTr="008060B4">
        <w:trPr>
          <w:tblHeader/>
        </w:trPr>
        <w:tc>
          <w:tcPr>
            <w:tcW w:w="376" w:type="pct"/>
            <w:tcBorders>
              <w:top w:val="single" w:sz="4" w:space="0" w:color="auto"/>
              <w:left w:val="single" w:sz="4" w:space="0" w:color="auto"/>
              <w:bottom w:val="single" w:sz="4" w:space="0" w:color="auto"/>
              <w:right w:val="single" w:sz="4" w:space="0" w:color="auto"/>
            </w:tcBorders>
          </w:tcPr>
          <w:p w14:paraId="0468DA0D" w14:textId="77777777" w:rsidR="00B7044A" w:rsidRPr="00EF2C70" w:rsidRDefault="00B7044A" w:rsidP="00436CD9">
            <w:pPr>
              <w:spacing w:after="0"/>
              <w:rPr>
                <w:color w:val="000000"/>
              </w:rPr>
            </w:pPr>
            <w:r w:rsidRPr="00EF2C70">
              <w:rPr>
                <w:color w:val="000000"/>
              </w:rPr>
              <w:t>U613</w:t>
            </w:r>
          </w:p>
        </w:tc>
        <w:tc>
          <w:tcPr>
            <w:tcW w:w="388" w:type="pct"/>
            <w:tcBorders>
              <w:top w:val="single" w:sz="4" w:space="0" w:color="auto"/>
              <w:left w:val="single" w:sz="4" w:space="0" w:color="auto"/>
              <w:bottom w:val="single" w:sz="4" w:space="0" w:color="auto"/>
              <w:right w:val="single" w:sz="4" w:space="0" w:color="auto"/>
            </w:tcBorders>
          </w:tcPr>
          <w:p w14:paraId="4581E490" w14:textId="2081D89A" w:rsidR="00B7044A" w:rsidRPr="00EF2C70" w:rsidRDefault="00B7044A" w:rsidP="00436CD9">
            <w:pPr>
              <w:pStyle w:val="B2"/>
              <w:tabs>
                <w:tab w:val="left" w:pos="434"/>
              </w:tabs>
              <w:ind w:left="0" w:firstLine="0"/>
              <w:rPr>
                <w:rFonts w:eastAsia="DengXian"/>
                <w:lang w:eastAsia="zh-CN"/>
              </w:rPr>
            </w:pPr>
          </w:p>
        </w:tc>
        <w:tc>
          <w:tcPr>
            <w:tcW w:w="401" w:type="pct"/>
            <w:tcBorders>
              <w:top w:val="single" w:sz="4" w:space="0" w:color="auto"/>
              <w:left w:val="single" w:sz="4" w:space="0" w:color="auto"/>
              <w:bottom w:val="single" w:sz="4" w:space="0" w:color="auto"/>
              <w:right w:val="single" w:sz="4" w:space="0" w:color="auto"/>
            </w:tcBorders>
          </w:tcPr>
          <w:p w14:paraId="232A38DD" w14:textId="77777777" w:rsidR="00B7044A" w:rsidRPr="00EF2C70" w:rsidRDefault="00B7044A" w:rsidP="00436CD9">
            <w:pPr>
              <w:spacing w:line="276" w:lineRule="auto"/>
              <w:rPr>
                <w:rFonts w:eastAsia="DengXian"/>
              </w:rPr>
            </w:pPr>
          </w:p>
        </w:tc>
        <w:tc>
          <w:tcPr>
            <w:tcW w:w="871" w:type="pct"/>
            <w:tcBorders>
              <w:top w:val="single" w:sz="4" w:space="0" w:color="auto"/>
              <w:left w:val="single" w:sz="4" w:space="0" w:color="auto"/>
              <w:bottom w:val="single" w:sz="4" w:space="0" w:color="auto"/>
              <w:right w:val="single" w:sz="4" w:space="0" w:color="auto"/>
            </w:tcBorders>
          </w:tcPr>
          <w:p w14:paraId="25D433E1" w14:textId="77777777" w:rsidR="00B7044A" w:rsidRPr="00EF2C70" w:rsidRDefault="00B7044A" w:rsidP="00436CD9">
            <w:pPr>
              <w:pStyle w:val="Heading4"/>
              <w:rPr>
                <w:rFonts w:ascii="Times New Roman" w:hAnsi="Times New Roman"/>
                <w:i/>
                <w:lang w:eastAsia="zh-CN"/>
              </w:rPr>
            </w:pPr>
            <w:r w:rsidRPr="00EF2C70">
              <w:rPr>
                <w:rFonts w:ascii="Times New Roman" w:hAnsi="Times New Roman"/>
                <w:i/>
                <w:lang w:eastAsia="zh-CN"/>
              </w:rPr>
              <w:t>SlotFormatIndicator</w:t>
            </w:r>
          </w:p>
        </w:tc>
        <w:tc>
          <w:tcPr>
            <w:tcW w:w="149" w:type="pct"/>
            <w:tcBorders>
              <w:top w:val="single" w:sz="4" w:space="0" w:color="auto"/>
              <w:left w:val="single" w:sz="4" w:space="0" w:color="auto"/>
              <w:bottom w:val="single" w:sz="4" w:space="0" w:color="auto"/>
              <w:right w:val="single" w:sz="4" w:space="0" w:color="auto"/>
            </w:tcBorders>
          </w:tcPr>
          <w:p w14:paraId="58D6FE0D" w14:textId="77777777" w:rsidR="00B7044A" w:rsidRPr="00EF2C70" w:rsidRDefault="00B7044A" w:rsidP="00436CD9">
            <w:pPr>
              <w:spacing w:line="276" w:lineRule="auto"/>
              <w:rPr>
                <w:rFonts w:eastAsia="DengXian"/>
              </w:rPr>
            </w:pPr>
            <w:r w:rsidRPr="00EF2C70">
              <w:rPr>
                <w:rFonts w:eastAsia="DengXian"/>
              </w:rPr>
              <w:t>3</w:t>
            </w:r>
          </w:p>
        </w:tc>
        <w:tc>
          <w:tcPr>
            <w:tcW w:w="1267" w:type="pct"/>
            <w:tcBorders>
              <w:top w:val="single" w:sz="4" w:space="0" w:color="auto"/>
              <w:left w:val="single" w:sz="4" w:space="0" w:color="auto"/>
              <w:bottom w:val="single" w:sz="4" w:space="0" w:color="auto"/>
              <w:right w:val="single" w:sz="4" w:space="0" w:color="auto"/>
            </w:tcBorders>
          </w:tcPr>
          <w:p w14:paraId="4ADD2538" w14:textId="77777777" w:rsidR="00B7044A" w:rsidRPr="00EF2C70" w:rsidRDefault="00B7044A" w:rsidP="00436CD9">
            <w:pPr>
              <w:spacing w:after="0"/>
              <w:rPr>
                <w:color w:val="000000"/>
                <w:lang w:val="en-US"/>
              </w:rPr>
            </w:pPr>
            <w:r w:rsidRPr="00EF2C70">
              <w:rPr>
                <w:color w:val="000000"/>
              </w:rPr>
              <w:t>searchSpaceSwitchTriggerList</w:t>
            </w:r>
            <w:r w:rsidRPr="00EF2C70">
              <w:rPr>
                <w:color w:val="000000"/>
              </w:rPr>
              <w:br/>
              <w:t>If configured, provides position in DCI of the bit field indicating search space switching flag for a group of serving cells in searchSpaceSwitchingGroup-r16 (see TS 38.213 [13], clause 11.5.2)</w:t>
            </w:r>
          </w:p>
          <w:p w14:paraId="20E9AFC9" w14:textId="77777777" w:rsidR="00B7044A" w:rsidRPr="00EF2C70" w:rsidRDefault="00B7044A" w:rsidP="00436CD9">
            <w:pPr>
              <w:pStyle w:val="CommentText"/>
              <w:rPr>
                <w:b/>
              </w:rPr>
            </w:pPr>
            <w:r w:rsidRPr="008C574A">
              <w:rPr>
                <w:b/>
                <w:highlight w:val="yellow"/>
              </w:rPr>
              <w:t>[Proposed Change]</w:t>
            </w:r>
          </w:p>
          <w:p w14:paraId="40096EB6" w14:textId="77777777" w:rsidR="00B7044A" w:rsidRPr="00EF2C70" w:rsidRDefault="00B7044A" w:rsidP="00436CD9">
            <w:pPr>
              <w:pStyle w:val="CommentText"/>
              <w:rPr>
                <w:b/>
              </w:rPr>
            </w:pPr>
            <w:r w:rsidRPr="00EF2C70">
              <w:rPr>
                <w:b/>
              </w:rPr>
              <w:t>Field description for searchSpaceSwitchTrigger should be revised.A list of SearchSpaceSwitchTrigger objects is configured for one or more groups of serving cells.</w:t>
            </w:r>
          </w:p>
        </w:tc>
        <w:tc>
          <w:tcPr>
            <w:tcW w:w="1548" w:type="pct"/>
            <w:tcBorders>
              <w:top w:val="single" w:sz="4" w:space="0" w:color="auto"/>
              <w:left w:val="single" w:sz="4" w:space="0" w:color="auto"/>
              <w:bottom w:val="single" w:sz="4" w:space="0" w:color="auto"/>
              <w:right w:val="single" w:sz="4" w:space="0" w:color="auto"/>
            </w:tcBorders>
          </w:tcPr>
          <w:p w14:paraId="44E91AE7" w14:textId="77777777" w:rsidR="00B7044A" w:rsidRPr="00EF2C70" w:rsidRDefault="00B7044A" w:rsidP="00436CD9">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r w:rsidRPr="00EF2C70">
              <w:rPr>
                <w:rFonts w:ascii="Times New Roman" w:eastAsia="Arial Unicode MS" w:hAnsi="Times New Roman" w:cs="Times New Roman"/>
                <w:sz w:val="20"/>
                <w:szCs w:val="20"/>
              </w:rPr>
              <w:t xml:space="preserve"> </w:t>
            </w:r>
          </w:p>
        </w:tc>
      </w:tr>
      <w:tr w:rsidR="00B7044A" w:rsidRPr="00C676D2" w14:paraId="7D71CBF3" w14:textId="77777777" w:rsidTr="008060B4">
        <w:trPr>
          <w:tblHeader/>
        </w:trPr>
        <w:tc>
          <w:tcPr>
            <w:tcW w:w="376" w:type="pct"/>
            <w:tcBorders>
              <w:top w:val="single" w:sz="4" w:space="0" w:color="auto"/>
              <w:left w:val="single" w:sz="4" w:space="0" w:color="auto"/>
              <w:bottom w:val="single" w:sz="4" w:space="0" w:color="auto"/>
              <w:right w:val="single" w:sz="4" w:space="0" w:color="auto"/>
            </w:tcBorders>
          </w:tcPr>
          <w:p w14:paraId="1185A222" w14:textId="77777777" w:rsidR="00B7044A" w:rsidRPr="00C676D2" w:rsidRDefault="00B7044A" w:rsidP="00436CD9">
            <w:pPr>
              <w:spacing w:after="0"/>
              <w:rPr>
                <w:color w:val="000000"/>
              </w:rPr>
            </w:pPr>
            <w:r w:rsidRPr="00C676D2">
              <w:rPr>
                <w:color w:val="000000"/>
              </w:rPr>
              <w:t>U624</w:t>
            </w:r>
          </w:p>
        </w:tc>
        <w:tc>
          <w:tcPr>
            <w:tcW w:w="388" w:type="pct"/>
            <w:tcBorders>
              <w:top w:val="single" w:sz="4" w:space="0" w:color="auto"/>
              <w:left w:val="single" w:sz="4" w:space="0" w:color="auto"/>
              <w:bottom w:val="single" w:sz="4" w:space="0" w:color="auto"/>
              <w:right w:val="single" w:sz="4" w:space="0" w:color="auto"/>
            </w:tcBorders>
          </w:tcPr>
          <w:p w14:paraId="4EA9A78D" w14:textId="77777777" w:rsidR="00B7044A" w:rsidRPr="00C676D2" w:rsidRDefault="00B7044A" w:rsidP="00436CD9">
            <w:pPr>
              <w:pStyle w:val="B2"/>
              <w:tabs>
                <w:tab w:val="left" w:pos="434"/>
              </w:tabs>
              <w:ind w:left="0" w:firstLine="0"/>
              <w:rPr>
                <w:rFonts w:eastAsia="DengXian"/>
                <w:lang w:eastAsia="zh-CN"/>
              </w:rPr>
            </w:pPr>
            <w:r w:rsidRPr="00C676D2">
              <w:rPr>
                <w:rFonts w:eastAsia="DengXian"/>
                <w:lang w:eastAsia="zh-CN"/>
              </w:rPr>
              <w:t>Ericsson</w:t>
            </w:r>
          </w:p>
          <w:p w14:paraId="5D8DA4B6" w14:textId="77777777" w:rsidR="00B7044A" w:rsidRPr="00C676D2" w:rsidRDefault="00B7044A" w:rsidP="00436CD9">
            <w:pPr>
              <w:pStyle w:val="B2"/>
              <w:tabs>
                <w:tab w:val="left" w:pos="434"/>
              </w:tabs>
              <w:ind w:left="0" w:firstLine="0"/>
              <w:rPr>
                <w:rFonts w:eastAsia="DengXian"/>
                <w:lang w:eastAsia="zh-CN"/>
              </w:rPr>
            </w:pPr>
          </w:p>
        </w:tc>
        <w:tc>
          <w:tcPr>
            <w:tcW w:w="401" w:type="pct"/>
            <w:tcBorders>
              <w:top w:val="single" w:sz="4" w:space="0" w:color="auto"/>
              <w:left w:val="single" w:sz="4" w:space="0" w:color="auto"/>
              <w:bottom w:val="single" w:sz="4" w:space="0" w:color="auto"/>
              <w:right w:val="single" w:sz="4" w:space="0" w:color="auto"/>
            </w:tcBorders>
          </w:tcPr>
          <w:p w14:paraId="1DF4C7D1" w14:textId="77777777" w:rsidR="00B7044A" w:rsidRPr="00C676D2" w:rsidRDefault="00B7044A" w:rsidP="00436CD9">
            <w:pPr>
              <w:spacing w:line="276" w:lineRule="auto"/>
              <w:rPr>
                <w:rFonts w:eastAsia="DengXian"/>
              </w:rPr>
            </w:pPr>
            <w:r w:rsidRPr="00C676D2">
              <w:rPr>
                <w:rFonts w:eastAsia="DengXian"/>
              </w:rPr>
              <w:t>6.3.2</w:t>
            </w:r>
          </w:p>
        </w:tc>
        <w:tc>
          <w:tcPr>
            <w:tcW w:w="871" w:type="pct"/>
            <w:tcBorders>
              <w:top w:val="single" w:sz="4" w:space="0" w:color="auto"/>
              <w:left w:val="single" w:sz="4" w:space="0" w:color="auto"/>
              <w:bottom w:val="single" w:sz="4" w:space="0" w:color="auto"/>
              <w:right w:val="single" w:sz="4" w:space="0" w:color="auto"/>
            </w:tcBorders>
          </w:tcPr>
          <w:p w14:paraId="52A24D67" w14:textId="77777777" w:rsidR="00B7044A" w:rsidRPr="00B7044A" w:rsidRDefault="00B7044A" w:rsidP="00436CD9">
            <w:pPr>
              <w:pStyle w:val="Heading4"/>
              <w:rPr>
                <w:rFonts w:ascii="Times New Roman" w:hAnsi="Times New Roman"/>
                <w:i/>
                <w:lang w:eastAsia="zh-CN"/>
              </w:rPr>
            </w:pPr>
            <w:r w:rsidRPr="00B7044A">
              <w:rPr>
                <w:rFonts w:ascii="Times New Roman" w:hAnsi="Times New Roman"/>
                <w:i/>
                <w:lang w:eastAsia="zh-CN"/>
              </w:rPr>
              <w:t>searchSpaceSwitchTrigger</w:t>
            </w:r>
          </w:p>
        </w:tc>
        <w:tc>
          <w:tcPr>
            <w:tcW w:w="149" w:type="pct"/>
            <w:tcBorders>
              <w:top w:val="single" w:sz="4" w:space="0" w:color="auto"/>
              <w:left w:val="single" w:sz="4" w:space="0" w:color="auto"/>
              <w:bottom w:val="single" w:sz="4" w:space="0" w:color="auto"/>
              <w:right w:val="single" w:sz="4" w:space="0" w:color="auto"/>
            </w:tcBorders>
          </w:tcPr>
          <w:p w14:paraId="37805644" w14:textId="77777777" w:rsidR="00B7044A" w:rsidRPr="00C676D2" w:rsidRDefault="00B7044A" w:rsidP="00436CD9">
            <w:pPr>
              <w:spacing w:line="276" w:lineRule="auto"/>
              <w:rPr>
                <w:rFonts w:eastAsia="DengXian"/>
              </w:rPr>
            </w:pPr>
            <w:r w:rsidRPr="00C676D2">
              <w:rPr>
                <w:rFonts w:eastAsia="DengXian"/>
              </w:rPr>
              <w:t>3</w:t>
            </w:r>
          </w:p>
        </w:tc>
        <w:tc>
          <w:tcPr>
            <w:tcW w:w="1267" w:type="pct"/>
            <w:tcBorders>
              <w:top w:val="single" w:sz="4" w:space="0" w:color="auto"/>
              <w:left w:val="single" w:sz="4" w:space="0" w:color="auto"/>
              <w:bottom w:val="single" w:sz="4" w:space="0" w:color="auto"/>
              <w:right w:val="single" w:sz="4" w:space="0" w:color="auto"/>
            </w:tcBorders>
          </w:tcPr>
          <w:p w14:paraId="517A2D1E" w14:textId="77777777" w:rsidR="00B7044A" w:rsidRPr="00B7044A" w:rsidRDefault="00B7044A" w:rsidP="00B7044A">
            <w:pPr>
              <w:rPr>
                <w:color w:val="000000"/>
              </w:rPr>
            </w:pPr>
            <w:r w:rsidRPr="00B7044A">
              <w:rPr>
                <w:color w:val="000000"/>
              </w:rPr>
              <w:t xml:space="preserve">[Description]: </w:t>
            </w:r>
          </w:p>
          <w:p w14:paraId="5721BD80" w14:textId="77777777" w:rsidR="00B7044A" w:rsidRPr="00B7044A" w:rsidRDefault="00B7044A" w:rsidP="00B7044A">
            <w:pPr>
              <w:rPr>
                <w:color w:val="000000"/>
              </w:rPr>
            </w:pPr>
            <w:r w:rsidRPr="00B7044A">
              <w:rPr>
                <w:color w:val="000000"/>
              </w:rPr>
              <w:t>The field description refers to a group of serving cells. However, this is only correct if searchSpaceSwitchingGroup-r16 is configured. Otherwise, it only applies to a single serving cell.</w:t>
            </w:r>
          </w:p>
          <w:p w14:paraId="446FBD07" w14:textId="77777777" w:rsidR="00B7044A" w:rsidRPr="00B7044A" w:rsidRDefault="00B7044A" w:rsidP="00B7044A">
            <w:pPr>
              <w:rPr>
                <w:color w:val="000000"/>
              </w:rPr>
            </w:pPr>
            <w:r w:rsidRPr="00B7044A">
              <w:rPr>
                <w:color w:val="000000"/>
              </w:rPr>
              <w:t>Note that the name searchSpaceSwitchingGroup (cell group) can easily be confused with searchSpaceGroupId (search space group.)</w:t>
            </w:r>
          </w:p>
          <w:p w14:paraId="0DB3941B" w14:textId="77777777" w:rsidR="00B7044A" w:rsidRPr="00B7044A" w:rsidRDefault="00B7044A" w:rsidP="00B7044A">
            <w:pPr>
              <w:rPr>
                <w:color w:val="000000"/>
              </w:rPr>
            </w:pPr>
            <w:r w:rsidRPr="00B7044A">
              <w:rPr>
                <w:color w:val="000000"/>
              </w:rPr>
              <w:t>[Proposed Change]:</w:t>
            </w:r>
          </w:p>
          <w:p w14:paraId="3D458C20" w14:textId="77777777" w:rsidR="00B7044A" w:rsidRPr="00B7044A" w:rsidRDefault="00B7044A" w:rsidP="00B7044A">
            <w:pPr>
              <w:rPr>
                <w:color w:val="000000"/>
              </w:rPr>
            </w:pPr>
            <w:r w:rsidRPr="00B7044A">
              <w:rPr>
                <w:color w:val="000000"/>
              </w:rPr>
              <w:t>“If configured, provides position in DCI of the bit field indicating search space switching flag for a serving cell or if searchSpaceSwitchingGroup-r16 is configured, for a group of serving cells (see TS 38.213 [13], clause 11.5.2).”</w:t>
            </w:r>
          </w:p>
          <w:p w14:paraId="301D89EF" w14:textId="77777777" w:rsidR="00B7044A" w:rsidRPr="00B7044A" w:rsidRDefault="00B7044A" w:rsidP="00B7044A">
            <w:pPr>
              <w:rPr>
                <w:color w:val="000000"/>
              </w:rPr>
            </w:pPr>
            <w:r w:rsidRPr="00B7044A">
              <w:rPr>
                <w:color w:val="000000"/>
              </w:rPr>
              <w:t>To avoid confusion between the parameters, it would be useful to use a more self-descriptive name, e.g. cellGroupForSwitching instead of searchSpaceSwitchingGroup.</w:t>
            </w:r>
          </w:p>
        </w:tc>
        <w:tc>
          <w:tcPr>
            <w:tcW w:w="1548" w:type="pct"/>
            <w:tcBorders>
              <w:top w:val="single" w:sz="4" w:space="0" w:color="auto"/>
              <w:left w:val="single" w:sz="4" w:space="0" w:color="auto"/>
              <w:bottom w:val="single" w:sz="4" w:space="0" w:color="auto"/>
              <w:right w:val="single" w:sz="4" w:space="0" w:color="auto"/>
            </w:tcBorders>
          </w:tcPr>
          <w:p w14:paraId="78415549" w14:textId="77777777" w:rsidR="00B7044A" w:rsidRPr="00B7044A" w:rsidRDefault="00B7044A" w:rsidP="00436CD9">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p>
        </w:tc>
      </w:tr>
    </w:tbl>
    <w:p w14:paraId="02F8BA46" w14:textId="77777777" w:rsidR="00B7044A" w:rsidRDefault="00B7044A" w:rsidP="00326F1D"/>
    <w:p w14:paraId="594C0BAC" w14:textId="30952EE7" w:rsidR="005C6638" w:rsidRDefault="00B7044A" w:rsidP="00326F1D">
      <w:r>
        <w:t>In this paper we discuss how to resolve these issues.</w:t>
      </w:r>
    </w:p>
    <w:p w14:paraId="2BBFF540" w14:textId="6593BB0E" w:rsidR="00A209D6" w:rsidRDefault="00A209D6" w:rsidP="00A209D6">
      <w:pPr>
        <w:pStyle w:val="Heading1"/>
      </w:pPr>
      <w:r w:rsidRPr="006E13D1">
        <w:t>2</w:t>
      </w:r>
      <w:r w:rsidRPr="006E13D1">
        <w:tab/>
      </w:r>
      <w:r w:rsidR="008060B4">
        <w:t>Discussion</w:t>
      </w:r>
    </w:p>
    <w:p w14:paraId="21F8D4D5" w14:textId="25E05F16" w:rsidR="000B6FDB" w:rsidRDefault="000B6FDB" w:rsidP="000B6FDB">
      <w:r>
        <w:t>Currently we have following parameters related to these issues raised by RAN1 and RILs mentioned above:</w:t>
      </w:r>
    </w:p>
    <w:p w14:paraId="28296CAE" w14:textId="77777777" w:rsidR="000B6FDB" w:rsidRDefault="000B6FDB" w:rsidP="000B6FDB">
      <w:r>
        <w:t>PDCCH-Config (BWP specific):</w:t>
      </w:r>
    </w:p>
    <w:tbl>
      <w:tblPr>
        <w:tblW w:w="14173" w:type="dxa"/>
        <w:tblCellMar>
          <w:left w:w="0" w:type="dxa"/>
          <w:right w:w="0" w:type="dxa"/>
        </w:tblCellMar>
        <w:tblLook w:val="04A0" w:firstRow="1" w:lastRow="0" w:firstColumn="1" w:lastColumn="0" w:noHBand="0" w:noVBand="1"/>
      </w:tblPr>
      <w:tblGrid>
        <w:gridCol w:w="14173"/>
      </w:tblGrid>
      <w:tr w:rsidR="000B6FDB" w14:paraId="2C040FB9" w14:textId="77777777" w:rsidTr="00436CD9">
        <w:tc>
          <w:tcPr>
            <w:tcW w:w="141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3B0BD4" w14:textId="77777777" w:rsidR="000B6FDB" w:rsidRDefault="000B6FDB" w:rsidP="00436CD9">
            <w:pPr>
              <w:pStyle w:val="TAL"/>
              <w:rPr>
                <w:b/>
                <w:bCs/>
                <w:i/>
                <w:iCs/>
                <w:lang w:val="x-none"/>
              </w:rPr>
            </w:pPr>
            <w:r>
              <w:rPr>
                <w:b/>
                <w:bCs/>
                <w:i/>
                <w:iCs/>
                <w:lang w:val="x-none"/>
              </w:rPr>
              <w:t>searchSpaceSwitchingGroupList</w:t>
            </w:r>
          </w:p>
          <w:p w14:paraId="6C419BD4" w14:textId="77777777" w:rsidR="000B6FDB" w:rsidRDefault="000B6FDB" w:rsidP="00436CD9">
            <w:pPr>
              <w:pStyle w:val="TAL"/>
              <w:rPr>
                <w:lang w:val="x-none"/>
              </w:rPr>
            </w:pPr>
            <w:r>
              <w:rPr>
                <w:lang w:val="x-none"/>
              </w:rPr>
              <w:t>The list of serving cells which are bundled for the search space group switching purpose (see TS 38.213 [13], clause 11.5.2).</w:t>
            </w:r>
          </w:p>
        </w:tc>
      </w:tr>
      <w:tr w:rsidR="000B6FDB" w14:paraId="5498FE6B" w14:textId="77777777" w:rsidTr="00436CD9">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DC01DA" w14:textId="77777777" w:rsidR="000B6FDB" w:rsidRDefault="000B6FDB" w:rsidP="00436CD9">
            <w:pPr>
              <w:pStyle w:val="TAL"/>
              <w:rPr>
                <w:lang w:val="x-none"/>
              </w:rPr>
            </w:pPr>
            <w:r>
              <w:rPr>
                <w:b/>
                <w:bCs/>
                <w:i/>
                <w:iCs/>
                <w:lang w:val="x-none"/>
              </w:rPr>
              <w:t>searchSpaceSwitchingTimer</w:t>
            </w:r>
          </w:p>
          <w:p w14:paraId="3D3FD346" w14:textId="77777777" w:rsidR="000B6FDB" w:rsidRDefault="000B6FDB" w:rsidP="00436CD9">
            <w:pPr>
              <w:pStyle w:val="TAL"/>
              <w:rPr>
                <w:b/>
                <w:bCs/>
                <w:i/>
                <w:iCs/>
                <w:lang w:val="en-US"/>
              </w:rPr>
            </w:pPr>
            <w:r>
              <w:rPr>
                <w:lang w:val="x-none"/>
              </w:rPr>
              <w:t xml:space="preserve">The </w:t>
            </w:r>
            <w:r>
              <w:rPr>
                <w:lang w:val="en-US"/>
              </w:rPr>
              <w:t xml:space="preserve">value of the </w:t>
            </w:r>
            <w:r>
              <w:rPr>
                <w:lang w:val="x-none"/>
              </w:rPr>
              <w:t xml:space="preserve">timer in slots for monitoring PDCCH in the active DL BWP of the serving cell before moving to the default search space group (see TS 38.213 [13], clause 11.5.2). </w:t>
            </w:r>
            <w:r>
              <w:t>For 15 kHz SCS, {1..20} are valid. For 30 kHz SCS, {1..40} are valid. For 60kHz SCS, {1..80} are valid.</w:t>
            </w:r>
          </w:p>
        </w:tc>
      </w:tr>
    </w:tbl>
    <w:p w14:paraId="0C652E7C" w14:textId="77777777" w:rsidR="000B6FDB" w:rsidRDefault="000B6FDB" w:rsidP="000B6FDB">
      <w:pPr>
        <w:rPr>
          <w:rFonts w:ascii="Calibri" w:eastAsiaTheme="minorHAnsi" w:hAnsi="Calibri" w:cs="Calibri"/>
          <w:sz w:val="22"/>
          <w:szCs w:val="22"/>
        </w:rPr>
      </w:pPr>
    </w:p>
    <w:p w14:paraId="20B4F5D5" w14:textId="77777777" w:rsidR="000B6FDB" w:rsidRDefault="000B6FDB" w:rsidP="000B6FDB">
      <w:r>
        <w:t>SearchSpace (part of PDCCH-Config):</w:t>
      </w:r>
    </w:p>
    <w:tbl>
      <w:tblPr>
        <w:tblW w:w="14173" w:type="dxa"/>
        <w:tblCellMar>
          <w:left w:w="0" w:type="dxa"/>
          <w:right w:w="0" w:type="dxa"/>
        </w:tblCellMar>
        <w:tblLook w:val="04A0" w:firstRow="1" w:lastRow="0" w:firstColumn="1" w:lastColumn="0" w:noHBand="0" w:noVBand="1"/>
      </w:tblPr>
      <w:tblGrid>
        <w:gridCol w:w="14173"/>
      </w:tblGrid>
      <w:tr w:rsidR="000B6FDB" w14:paraId="726C8CB2" w14:textId="77777777" w:rsidTr="00436CD9">
        <w:tc>
          <w:tcPr>
            <w:tcW w:w="141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47BB5A" w14:textId="77777777" w:rsidR="000B6FDB" w:rsidRDefault="000B6FDB" w:rsidP="00436CD9">
            <w:pPr>
              <w:pStyle w:val="TAL"/>
              <w:rPr>
                <w:lang w:val="x-none"/>
              </w:rPr>
            </w:pPr>
            <w:r>
              <w:rPr>
                <w:b/>
                <w:bCs/>
                <w:i/>
                <w:iCs/>
                <w:lang w:val="x-none"/>
              </w:rPr>
              <w:t>searchSpaceGroupIdList</w:t>
            </w:r>
          </w:p>
          <w:p w14:paraId="2FEB56C5" w14:textId="77777777" w:rsidR="000B6FDB" w:rsidRDefault="000B6FDB" w:rsidP="00436CD9">
            <w:pPr>
              <w:pStyle w:val="TAL"/>
              <w:rPr>
                <w:b/>
                <w:bCs/>
                <w:i/>
                <w:iCs/>
                <w:lang w:val="en-US"/>
              </w:rPr>
            </w:pPr>
            <w:r>
              <w:rPr>
                <w:lang w:val="x-none"/>
              </w:rPr>
              <w:t xml:space="preserve">List of search space group IDs which the search space set is associated with. </w:t>
            </w:r>
            <w:r>
              <w:t>The network configures at most 2 search space groups per BWP where the group ID is either 0 or 1.</w:t>
            </w:r>
          </w:p>
        </w:tc>
      </w:tr>
    </w:tbl>
    <w:p w14:paraId="495E6D4B" w14:textId="77777777" w:rsidR="000B6FDB" w:rsidRDefault="000B6FDB" w:rsidP="000B6FDB">
      <w:pPr>
        <w:rPr>
          <w:rFonts w:ascii="Calibri" w:eastAsiaTheme="minorHAnsi" w:hAnsi="Calibri" w:cs="Calibri"/>
          <w:sz w:val="22"/>
          <w:szCs w:val="22"/>
        </w:rPr>
      </w:pPr>
    </w:p>
    <w:p w14:paraId="4693ADFD" w14:textId="77777777" w:rsidR="000B6FDB" w:rsidRDefault="000B6FDB" w:rsidP="000B6FDB">
      <w:r>
        <w:t>SlotFormatIndicator (common to all BWPs of a serving cell):</w:t>
      </w:r>
    </w:p>
    <w:tbl>
      <w:tblPr>
        <w:tblW w:w="14173" w:type="dxa"/>
        <w:tblCellMar>
          <w:left w:w="0" w:type="dxa"/>
          <w:right w:w="0" w:type="dxa"/>
        </w:tblCellMar>
        <w:tblLook w:val="04A0" w:firstRow="1" w:lastRow="0" w:firstColumn="1" w:lastColumn="0" w:noHBand="0" w:noVBand="1"/>
      </w:tblPr>
      <w:tblGrid>
        <w:gridCol w:w="14173"/>
      </w:tblGrid>
      <w:tr w:rsidR="000B6FDB" w14:paraId="666A165A" w14:textId="77777777" w:rsidTr="00436CD9">
        <w:tc>
          <w:tcPr>
            <w:tcW w:w="141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869149" w14:textId="77777777" w:rsidR="000B6FDB" w:rsidRDefault="000B6FDB" w:rsidP="00436CD9">
            <w:pPr>
              <w:pStyle w:val="TAL"/>
              <w:rPr>
                <w:lang w:val="x-none"/>
              </w:rPr>
            </w:pPr>
            <w:r>
              <w:rPr>
                <w:b/>
                <w:bCs/>
                <w:i/>
                <w:iCs/>
                <w:lang w:val="x-none"/>
              </w:rPr>
              <w:t>searchSpaceSwitchTrigger</w:t>
            </w:r>
          </w:p>
          <w:p w14:paraId="07807736" w14:textId="77777777" w:rsidR="000B6FDB" w:rsidRDefault="000B6FDB" w:rsidP="00436CD9">
            <w:pPr>
              <w:pStyle w:val="TAL"/>
              <w:rPr>
                <w:b/>
                <w:bCs/>
                <w:i/>
                <w:iCs/>
                <w:lang w:val="x-none"/>
              </w:rPr>
            </w:pPr>
            <w:r>
              <w:rPr>
                <w:lang w:val="x-none"/>
              </w:rPr>
              <w:t xml:space="preserve">If configured, provides position in DCI of the bit field indicating search space switching flag for a group of serving cells in </w:t>
            </w:r>
            <w:r>
              <w:rPr>
                <w:i/>
                <w:iCs/>
                <w:lang w:val="x-none"/>
              </w:rPr>
              <w:t xml:space="preserve">searchSpaceSwitchingGroup-r16 </w:t>
            </w:r>
            <w:r>
              <w:rPr>
                <w:lang w:val="x-none"/>
              </w:rPr>
              <w:t>(see TS 38.213 [13], clause 11.5.2).</w:t>
            </w:r>
          </w:p>
        </w:tc>
      </w:tr>
    </w:tbl>
    <w:p w14:paraId="332EDE7D" w14:textId="605F1AEC" w:rsidR="000B6FDB" w:rsidRDefault="000B6FDB" w:rsidP="008060B4"/>
    <w:p w14:paraId="70B75670" w14:textId="51A05928" w:rsidR="000B6FDB" w:rsidRDefault="000B6FDB" w:rsidP="000B6FDB">
      <w:r>
        <w:t xml:space="preserve">Now basically we can have </w:t>
      </w:r>
      <w:r w:rsidR="00AE40CA">
        <w:t>two</w:t>
      </w:r>
      <w:r>
        <w:t xml:space="preserve"> different cases</w:t>
      </w:r>
      <w:r w:rsidR="00AE40CA">
        <w:t xml:space="preserve"> (and basically third one combination of two)</w:t>
      </w:r>
      <w:r>
        <w:t>:</w:t>
      </w:r>
    </w:p>
    <w:p w14:paraId="2CFA0797" w14:textId="102FDEA8" w:rsidR="000B6FDB" w:rsidRDefault="000B6FDB" w:rsidP="00AE40CA">
      <w:pPr>
        <w:pStyle w:val="ListParagraph"/>
        <w:numPr>
          <w:ilvl w:val="0"/>
          <w:numId w:val="12"/>
        </w:numPr>
      </w:pPr>
      <w:r>
        <w:t>CASE1: Cell A can transmit  searchSpaceSwitchTrigger for cell A or cell B</w:t>
      </w:r>
    </w:p>
    <w:p w14:paraId="0F01F85C" w14:textId="1FC2E450" w:rsidR="000B6FDB" w:rsidRDefault="000B6FDB" w:rsidP="00AE40CA">
      <w:pPr>
        <w:pStyle w:val="ListParagraph"/>
        <w:numPr>
          <w:ilvl w:val="0"/>
          <w:numId w:val="12"/>
        </w:numPr>
      </w:pPr>
      <w:r>
        <w:t>CASE2: Cell A part of cell-group#1 can broadcast searchSpaceSwitchTrigger for  cell-group#2 or cell-group#1</w:t>
      </w:r>
    </w:p>
    <w:p w14:paraId="0060F2D8" w14:textId="77777777" w:rsidR="000B6FDB" w:rsidRDefault="000B6FDB" w:rsidP="00AE40CA">
      <w:pPr>
        <w:pStyle w:val="ListParagraph"/>
        <w:numPr>
          <w:ilvl w:val="0"/>
          <w:numId w:val="12"/>
        </w:numPr>
      </w:pPr>
      <w:r w:rsidRPr="000B6FDB">
        <w:t>CASE3: CASE1 for some cells, and CASE2 for some cells</w:t>
      </w:r>
    </w:p>
    <w:p w14:paraId="095093B8" w14:textId="076AA528" w:rsidR="00AE40CA" w:rsidRPr="00AE40CA" w:rsidRDefault="00AE40CA" w:rsidP="00AE40CA">
      <w:pPr>
        <w:rPr>
          <w:lang w:val="en-US"/>
        </w:rPr>
      </w:pPr>
      <w:r w:rsidRPr="00AE40CA">
        <w:rPr>
          <w:lang w:val="en-US"/>
        </w:rPr>
        <w:t xml:space="preserve">In CASE1: Cell A can be configured to transmit </w:t>
      </w:r>
      <w:r w:rsidRPr="00AE40CA">
        <w:rPr>
          <w:i/>
          <w:iCs/>
          <w:lang w:val="x-none"/>
        </w:rPr>
        <w:t xml:space="preserve">searchSpaceSwitchTrigger </w:t>
      </w:r>
      <w:r w:rsidRPr="00AE40CA">
        <w:rPr>
          <w:lang w:val="en-US"/>
        </w:rPr>
        <w:t>for cell A or cell B</w:t>
      </w:r>
    </w:p>
    <w:p w14:paraId="733FB1D0" w14:textId="7C900520" w:rsidR="00AE40CA" w:rsidRPr="00AE40CA" w:rsidRDefault="00AE40CA" w:rsidP="00AE40CA">
      <w:pPr>
        <w:rPr>
          <w:lang w:val="en-US"/>
        </w:rPr>
      </w:pPr>
      <w:r w:rsidRPr="00AE40CA">
        <w:rPr>
          <w:lang w:val="en-US"/>
        </w:rPr>
        <w:t>In CASE2: Cell A part of cell-group#1 can</w:t>
      </w:r>
      <w:r>
        <w:rPr>
          <w:lang w:val="en-US"/>
        </w:rPr>
        <w:t xml:space="preserve"> </w:t>
      </w:r>
      <w:r w:rsidRPr="00AE40CA">
        <w:rPr>
          <w:lang w:val="en-US"/>
        </w:rPr>
        <w:t xml:space="preserve">be configured to broadcast </w:t>
      </w:r>
      <w:r w:rsidRPr="00AE40CA">
        <w:rPr>
          <w:i/>
          <w:iCs/>
          <w:lang w:val="x-none"/>
        </w:rPr>
        <w:t>searchSpaceSwitchTrigger</w:t>
      </w:r>
      <w:r w:rsidRPr="00AE40CA">
        <w:rPr>
          <w:i/>
          <w:iCs/>
          <w:lang w:val="en-US"/>
        </w:rPr>
        <w:t xml:space="preserve"> for  cell-group#2 or cell-group#1</w:t>
      </w:r>
    </w:p>
    <w:p w14:paraId="0ACEBE5A" w14:textId="2146ECEE" w:rsidR="00AE40CA" w:rsidRPr="000B6FDB" w:rsidRDefault="00AE40CA" w:rsidP="00AE40CA">
      <w:r w:rsidRPr="00AE40CA">
        <w:t xml:space="preserve">Then regarding coding of </w:t>
      </w:r>
      <w:r w:rsidRPr="00AE40CA">
        <w:rPr>
          <w:i/>
          <w:iCs/>
        </w:rPr>
        <w:t xml:space="preserve">searchSpaceSwitchTrigger, </w:t>
      </w:r>
      <w:r w:rsidRPr="00AE40CA">
        <w:t xml:space="preserve">indicating for DCI position a </w:t>
      </w:r>
      <w:r w:rsidRPr="00AE40CA">
        <w:rPr>
          <w:i/>
          <w:iCs/>
        </w:rPr>
        <w:t xml:space="preserve">servingCellId  </w:t>
      </w:r>
      <w:r w:rsidRPr="00AE40CA">
        <w:t xml:space="preserve">works for both CASE1 and CASE2, because from cell-ID UE can figure out also </w:t>
      </w:r>
      <w:r>
        <w:rPr>
          <w:i/>
          <w:iCs/>
        </w:rPr>
        <w:t>searchSpaceSwitchingGroup</w:t>
      </w:r>
      <w:r w:rsidRPr="00AE40CA">
        <w:t xml:space="preserve"> of the cell</w:t>
      </w:r>
      <w:r>
        <w:t xml:space="preserve"> assuming that a cell can only belong to a </w:t>
      </w:r>
      <w:r>
        <w:rPr>
          <w:i/>
          <w:iCs/>
        </w:rPr>
        <w:t>searchSpaceSwitchingGroup</w:t>
      </w:r>
      <w:r w:rsidRPr="00AE40CA">
        <w:t>.</w:t>
      </w:r>
      <w:r>
        <w:t xml:space="preserve"> Current RAN2 signaling </w:t>
      </w:r>
      <w:r w:rsidRPr="000B6FDB">
        <w:t>seems to allow a cell to belong to multiple switching groups but this does not make much sense</w:t>
      </w:r>
      <w:r>
        <w:t xml:space="preserve"> as then can there would be a conflict for a cell when it receives DCI indicating search space switching for group of cells. And when studying RAN1 ASN.1 excel parameter sheet</w:t>
      </w:r>
      <w:r w:rsidR="00C65159">
        <w:t xml:space="preserve"> this seems to be implicitly mentioned as well</w:t>
      </w:r>
      <w:r>
        <w:t>:</w:t>
      </w:r>
    </w:p>
    <w:tbl>
      <w:tblPr>
        <w:tblW w:w="10624" w:type="dxa"/>
        <w:tblInd w:w="-3" w:type="dxa"/>
        <w:tblCellMar>
          <w:left w:w="0" w:type="dxa"/>
          <w:right w:w="0" w:type="dxa"/>
        </w:tblCellMar>
        <w:tblLook w:val="04A0" w:firstRow="1" w:lastRow="0" w:firstColumn="1" w:lastColumn="0" w:noHBand="0" w:noVBand="1"/>
      </w:tblPr>
      <w:tblGrid>
        <w:gridCol w:w="843"/>
        <w:gridCol w:w="781"/>
        <w:gridCol w:w="185"/>
        <w:gridCol w:w="185"/>
        <w:gridCol w:w="185"/>
        <w:gridCol w:w="185"/>
        <w:gridCol w:w="2257"/>
        <w:gridCol w:w="185"/>
        <w:gridCol w:w="185"/>
        <w:gridCol w:w="932"/>
        <w:gridCol w:w="1065"/>
        <w:gridCol w:w="185"/>
        <w:gridCol w:w="460"/>
        <w:gridCol w:w="674"/>
        <w:gridCol w:w="185"/>
        <w:gridCol w:w="2132"/>
      </w:tblGrid>
      <w:tr w:rsidR="00AE40CA" w14:paraId="050FBFC2" w14:textId="77777777" w:rsidTr="00436CD9">
        <w:trPr>
          <w:trHeight w:val="1140"/>
        </w:trPr>
        <w:tc>
          <w:tcPr>
            <w:tcW w:w="84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DD4C707" w14:textId="77777777" w:rsidR="00AE40CA" w:rsidRDefault="00AE40CA" w:rsidP="00436CD9">
            <w:pPr>
              <w:rPr>
                <w:rFonts w:ascii="Arial" w:hAnsi="Arial" w:cs="Arial"/>
                <w:sz w:val="16"/>
                <w:szCs w:val="16"/>
                <w:lang w:val="fi-FI" w:eastAsia="fi-FI"/>
              </w:rPr>
            </w:pPr>
            <w:r>
              <w:t xml:space="preserve">.  </w:t>
            </w:r>
            <w:r>
              <w:rPr>
                <w:rFonts w:ascii="Arial" w:hAnsi="Arial" w:cs="Arial"/>
                <w:sz w:val="16"/>
                <w:szCs w:val="16"/>
                <w:lang w:eastAsia="fi-FI"/>
              </w:rPr>
              <w:t>NR_unlic-Core</w:t>
            </w:r>
          </w:p>
        </w:tc>
        <w:tc>
          <w:tcPr>
            <w:tcW w:w="78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6E45B1F" w14:textId="77777777" w:rsidR="00AE40CA" w:rsidRDefault="00AE40CA" w:rsidP="00436CD9">
            <w:pPr>
              <w:rPr>
                <w:rFonts w:ascii="Arial" w:hAnsi="Arial" w:cs="Arial"/>
                <w:sz w:val="16"/>
                <w:szCs w:val="16"/>
                <w:lang w:eastAsia="fi-FI"/>
              </w:rPr>
            </w:pPr>
            <w:r>
              <w:rPr>
                <w:rFonts w:ascii="Arial" w:hAnsi="Arial" w:cs="Arial"/>
                <w:sz w:val="16"/>
                <w:szCs w:val="16"/>
                <w:lang w:eastAsia="fi-FI"/>
              </w:rPr>
              <w:t>DL signals and channels</w:t>
            </w:r>
          </w:p>
        </w:tc>
        <w:tc>
          <w:tcPr>
            <w:tcW w:w="18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188663D" w14:textId="77777777" w:rsidR="00AE40CA" w:rsidRDefault="00AE40CA" w:rsidP="00436CD9">
            <w:pPr>
              <w:rPr>
                <w:rFonts w:ascii="Arial" w:hAnsi="Arial" w:cs="Arial"/>
                <w:sz w:val="16"/>
                <w:szCs w:val="16"/>
                <w:lang w:eastAsia="fi-FI"/>
              </w:rPr>
            </w:pPr>
            <w:r>
              <w:rPr>
                <w:rFonts w:ascii="Arial" w:hAnsi="Arial" w:cs="Arial"/>
                <w:sz w:val="16"/>
                <w:szCs w:val="16"/>
                <w:lang w:eastAsia="fi-FI"/>
              </w:rPr>
              <w:t> </w:t>
            </w:r>
          </w:p>
        </w:tc>
        <w:tc>
          <w:tcPr>
            <w:tcW w:w="18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8C711EA" w14:textId="77777777" w:rsidR="00AE40CA" w:rsidRDefault="00AE40CA" w:rsidP="00436CD9">
            <w:pPr>
              <w:rPr>
                <w:rFonts w:ascii="Arial" w:hAnsi="Arial" w:cs="Arial"/>
                <w:sz w:val="16"/>
                <w:szCs w:val="16"/>
                <w:lang w:eastAsia="fi-FI"/>
              </w:rPr>
            </w:pPr>
            <w:r>
              <w:rPr>
                <w:rFonts w:ascii="Arial" w:hAnsi="Arial" w:cs="Arial"/>
                <w:sz w:val="16"/>
                <w:szCs w:val="16"/>
                <w:lang w:eastAsia="fi-FI"/>
              </w:rPr>
              <w:t> </w:t>
            </w:r>
          </w:p>
        </w:tc>
        <w:tc>
          <w:tcPr>
            <w:tcW w:w="18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8074375" w14:textId="77777777" w:rsidR="00AE40CA" w:rsidRDefault="00AE40CA" w:rsidP="00436CD9">
            <w:pPr>
              <w:rPr>
                <w:rFonts w:ascii="Arial" w:hAnsi="Arial" w:cs="Arial"/>
                <w:sz w:val="16"/>
                <w:szCs w:val="16"/>
                <w:lang w:eastAsia="fi-FI"/>
              </w:rPr>
            </w:pPr>
            <w:r>
              <w:rPr>
                <w:rFonts w:ascii="Arial" w:hAnsi="Arial" w:cs="Arial"/>
                <w:sz w:val="16"/>
                <w:szCs w:val="16"/>
                <w:lang w:eastAsia="fi-FI"/>
              </w:rPr>
              <w:t> </w:t>
            </w:r>
          </w:p>
        </w:tc>
        <w:tc>
          <w:tcPr>
            <w:tcW w:w="18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9B3A650" w14:textId="77777777" w:rsidR="00AE40CA" w:rsidRDefault="00AE40CA" w:rsidP="00436CD9">
            <w:pPr>
              <w:rPr>
                <w:rFonts w:ascii="Arial" w:hAnsi="Arial" w:cs="Arial"/>
                <w:sz w:val="16"/>
                <w:szCs w:val="16"/>
                <w:lang w:eastAsia="fi-FI"/>
              </w:rPr>
            </w:pPr>
            <w:r>
              <w:rPr>
                <w:rFonts w:ascii="Arial" w:hAnsi="Arial" w:cs="Arial"/>
                <w:sz w:val="16"/>
                <w:szCs w:val="16"/>
                <w:lang w:eastAsia="fi-FI"/>
              </w:rPr>
              <w:t> </w:t>
            </w:r>
          </w:p>
        </w:tc>
        <w:tc>
          <w:tcPr>
            <w:tcW w:w="225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C00177E" w14:textId="77777777" w:rsidR="00AE40CA" w:rsidRDefault="00AE40CA" w:rsidP="00436CD9">
            <w:pPr>
              <w:rPr>
                <w:rFonts w:ascii="Arial" w:hAnsi="Arial" w:cs="Arial"/>
                <w:sz w:val="16"/>
                <w:szCs w:val="16"/>
                <w:lang w:eastAsia="fi-FI"/>
              </w:rPr>
            </w:pPr>
            <w:r>
              <w:rPr>
                <w:rFonts w:ascii="Arial" w:hAnsi="Arial" w:cs="Arial"/>
                <w:sz w:val="16"/>
                <w:szCs w:val="16"/>
                <w:lang w:eastAsia="fi-FI"/>
              </w:rPr>
              <w:t>searchSpaceSwitchingGroup-r16</w:t>
            </w:r>
          </w:p>
        </w:tc>
        <w:tc>
          <w:tcPr>
            <w:tcW w:w="18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A91FABD" w14:textId="77777777" w:rsidR="00AE40CA" w:rsidRDefault="00AE40CA" w:rsidP="00436CD9">
            <w:pPr>
              <w:rPr>
                <w:rFonts w:ascii="Arial" w:hAnsi="Arial" w:cs="Arial"/>
                <w:sz w:val="16"/>
                <w:szCs w:val="16"/>
                <w:lang w:eastAsia="fi-FI"/>
              </w:rPr>
            </w:pPr>
            <w:r>
              <w:rPr>
                <w:rFonts w:ascii="Arial" w:hAnsi="Arial" w:cs="Arial"/>
                <w:sz w:val="16"/>
                <w:szCs w:val="16"/>
                <w:lang w:eastAsia="fi-FI"/>
              </w:rPr>
              <w:t> </w:t>
            </w:r>
          </w:p>
        </w:tc>
        <w:tc>
          <w:tcPr>
            <w:tcW w:w="18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D4D06D1" w14:textId="77777777" w:rsidR="00AE40CA" w:rsidRDefault="00AE40CA" w:rsidP="00436CD9">
            <w:pPr>
              <w:rPr>
                <w:rFonts w:ascii="Arial" w:hAnsi="Arial" w:cs="Arial"/>
                <w:sz w:val="16"/>
                <w:szCs w:val="16"/>
                <w:lang w:eastAsia="fi-FI"/>
              </w:rPr>
            </w:pPr>
            <w:r>
              <w:rPr>
                <w:rFonts w:ascii="Arial" w:hAnsi="Arial" w:cs="Arial"/>
                <w:sz w:val="16"/>
                <w:szCs w:val="16"/>
                <w:lang w:eastAsia="fi-FI"/>
              </w:rPr>
              <w:t> </w:t>
            </w:r>
          </w:p>
        </w:tc>
        <w:tc>
          <w:tcPr>
            <w:tcW w:w="93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F0B57D0" w14:textId="77777777" w:rsidR="00AE40CA" w:rsidRDefault="00AE40CA" w:rsidP="00436CD9">
            <w:pPr>
              <w:rPr>
                <w:rFonts w:ascii="Arial" w:hAnsi="Arial" w:cs="Arial"/>
                <w:sz w:val="16"/>
                <w:szCs w:val="16"/>
                <w:lang w:val="en-US" w:eastAsia="fi-FI"/>
              </w:rPr>
            </w:pPr>
            <w:r w:rsidRPr="00C65159">
              <w:rPr>
                <w:rFonts w:ascii="Arial" w:hAnsi="Arial" w:cs="Arial"/>
                <w:sz w:val="16"/>
                <w:szCs w:val="16"/>
                <w:highlight w:val="yellow"/>
                <w:lang w:val="en-US" w:eastAsia="fi-FI"/>
              </w:rPr>
              <w:t>The serving cells in the group will be bundled for the search space group switching purpose</w:t>
            </w:r>
            <w:r>
              <w:rPr>
                <w:rFonts w:ascii="Arial" w:hAnsi="Arial" w:cs="Arial"/>
                <w:sz w:val="16"/>
                <w:szCs w:val="16"/>
                <w:lang w:val="en-US" w:eastAsia="fi-FI"/>
              </w:rPr>
              <w:br/>
              <w:t xml:space="preserve">• One more groups can be configured, </w:t>
            </w:r>
            <w:r>
              <w:rPr>
                <w:rFonts w:ascii="Arial" w:hAnsi="Arial" w:cs="Arial"/>
                <w:sz w:val="16"/>
                <w:szCs w:val="16"/>
                <w:lang w:val="en-US" w:eastAsia="fi-FI"/>
              </w:rPr>
              <w:lastRenderedPageBreak/>
              <w:t>maximum is FFS</w:t>
            </w:r>
          </w:p>
        </w:tc>
        <w:tc>
          <w:tcPr>
            <w:tcW w:w="106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134C93D" w14:textId="77777777" w:rsidR="00AE40CA" w:rsidRDefault="00AE40CA" w:rsidP="00436CD9">
            <w:pPr>
              <w:rPr>
                <w:rFonts w:ascii="Arial" w:hAnsi="Arial" w:cs="Arial"/>
                <w:sz w:val="16"/>
                <w:szCs w:val="16"/>
                <w:lang w:val="fi-FI" w:eastAsia="fi-FI"/>
              </w:rPr>
            </w:pPr>
            <w:r>
              <w:rPr>
                <w:rFonts w:ascii="Arial" w:hAnsi="Arial" w:cs="Arial"/>
                <w:sz w:val="16"/>
                <w:szCs w:val="16"/>
                <w:lang w:eastAsia="fi-FI"/>
              </w:rPr>
              <w:lastRenderedPageBreak/>
              <w:t>SEQUENCE (SIZE (1..[16])) OF servingCellId</w:t>
            </w:r>
          </w:p>
        </w:tc>
        <w:tc>
          <w:tcPr>
            <w:tcW w:w="18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118FA9D" w14:textId="77777777" w:rsidR="00AE40CA" w:rsidRDefault="00AE40CA" w:rsidP="00436CD9">
            <w:pPr>
              <w:rPr>
                <w:rFonts w:ascii="Arial" w:hAnsi="Arial" w:cs="Arial"/>
                <w:sz w:val="16"/>
                <w:szCs w:val="16"/>
                <w:lang w:eastAsia="fi-FI"/>
              </w:rPr>
            </w:pPr>
            <w:r>
              <w:rPr>
                <w:rFonts w:ascii="Arial" w:hAnsi="Arial" w:cs="Arial"/>
                <w:sz w:val="16"/>
                <w:szCs w:val="16"/>
                <w:lang w:eastAsia="fi-FI"/>
              </w:rPr>
              <w:t> </w:t>
            </w:r>
          </w:p>
        </w:tc>
        <w:tc>
          <w:tcPr>
            <w:tcW w:w="46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652F728" w14:textId="77777777" w:rsidR="00AE40CA" w:rsidRDefault="00AE40CA" w:rsidP="00436CD9">
            <w:pPr>
              <w:rPr>
                <w:rFonts w:ascii="Arial" w:hAnsi="Arial" w:cs="Arial"/>
                <w:sz w:val="16"/>
                <w:szCs w:val="16"/>
                <w:lang w:eastAsia="fi-FI"/>
              </w:rPr>
            </w:pPr>
            <w:r>
              <w:rPr>
                <w:rFonts w:ascii="Arial" w:hAnsi="Arial" w:cs="Arial"/>
                <w:sz w:val="16"/>
                <w:szCs w:val="16"/>
                <w:lang w:eastAsia="fi-FI"/>
              </w:rPr>
              <w:t>TBD</w:t>
            </w:r>
          </w:p>
        </w:tc>
        <w:tc>
          <w:tcPr>
            <w:tcW w:w="67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7E0941F" w14:textId="77777777" w:rsidR="00AE40CA" w:rsidRDefault="00AE40CA" w:rsidP="00436CD9">
            <w:pPr>
              <w:rPr>
                <w:rFonts w:ascii="Arial" w:hAnsi="Arial" w:cs="Arial"/>
                <w:sz w:val="16"/>
                <w:szCs w:val="16"/>
                <w:lang w:eastAsia="fi-FI"/>
              </w:rPr>
            </w:pPr>
            <w:r>
              <w:rPr>
                <w:rFonts w:ascii="Arial" w:hAnsi="Arial" w:cs="Arial"/>
                <w:sz w:val="16"/>
                <w:szCs w:val="16"/>
                <w:lang w:eastAsia="fi-FI"/>
              </w:rPr>
              <w:t>UE-specific</w:t>
            </w:r>
          </w:p>
        </w:tc>
        <w:tc>
          <w:tcPr>
            <w:tcW w:w="18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D9F3F5A" w14:textId="77777777" w:rsidR="00AE40CA" w:rsidRDefault="00AE40CA" w:rsidP="00436CD9">
            <w:pPr>
              <w:rPr>
                <w:rFonts w:ascii="Arial" w:hAnsi="Arial" w:cs="Arial"/>
                <w:sz w:val="16"/>
                <w:szCs w:val="16"/>
                <w:lang w:eastAsia="fi-FI"/>
              </w:rPr>
            </w:pPr>
            <w:r>
              <w:rPr>
                <w:rFonts w:ascii="Arial" w:hAnsi="Arial" w:cs="Arial"/>
                <w:sz w:val="16"/>
                <w:szCs w:val="16"/>
                <w:lang w:eastAsia="fi-FI"/>
              </w:rPr>
              <w:t> </w:t>
            </w:r>
          </w:p>
        </w:tc>
        <w:tc>
          <w:tcPr>
            <w:tcW w:w="213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14E5496" w14:textId="77777777" w:rsidR="00AE40CA" w:rsidRDefault="00AE40CA" w:rsidP="00436CD9">
            <w:pPr>
              <w:rPr>
                <w:rFonts w:ascii="Arial" w:hAnsi="Arial" w:cs="Arial"/>
                <w:sz w:val="16"/>
                <w:szCs w:val="16"/>
                <w:lang w:val="en-US" w:eastAsia="fi-FI"/>
              </w:rPr>
            </w:pPr>
            <w:r>
              <w:rPr>
                <w:rFonts w:ascii="Arial" w:hAnsi="Arial" w:cs="Arial"/>
                <w:sz w:val="16"/>
                <w:szCs w:val="16"/>
                <w:lang w:val="en-US" w:eastAsia="fi-FI"/>
              </w:rPr>
              <w:t>For a configured search space switching group, if one cell is switched to a search space group, all other cells in the same serving cell group will be switched to that search space group.</w:t>
            </w:r>
            <w:r>
              <w:rPr>
                <w:rFonts w:ascii="Arial" w:hAnsi="Arial" w:cs="Arial"/>
                <w:sz w:val="16"/>
                <w:szCs w:val="16"/>
                <w:lang w:val="en-US" w:eastAsia="fi-FI"/>
              </w:rPr>
              <w:br/>
            </w:r>
            <w:r w:rsidRPr="00C65159">
              <w:rPr>
                <w:rFonts w:ascii="Arial" w:hAnsi="Arial" w:cs="Arial"/>
                <w:sz w:val="16"/>
                <w:szCs w:val="16"/>
                <w:highlight w:val="yellow"/>
                <w:lang w:val="en-US" w:eastAsia="fi-FI"/>
              </w:rPr>
              <w:t>At most one serving cell in a cell group is configured with SearchSpaceSwitchTrigger-r16</w:t>
            </w:r>
            <w:r>
              <w:rPr>
                <w:rFonts w:ascii="Arial" w:hAnsi="Arial" w:cs="Arial"/>
                <w:sz w:val="16"/>
                <w:szCs w:val="16"/>
                <w:lang w:val="en-US" w:eastAsia="fi-FI"/>
              </w:rPr>
              <w:t xml:space="preserve">. </w:t>
            </w:r>
          </w:p>
        </w:tc>
      </w:tr>
    </w:tbl>
    <w:p w14:paraId="55BBEA6A" w14:textId="3B0B6C1B" w:rsidR="000B6FDB" w:rsidRDefault="000B6FDB" w:rsidP="000B6FDB"/>
    <w:p w14:paraId="403F2E16" w14:textId="65DDA592" w:rsidR="007425DB" w:rsidRDefault="007425DB" w:rsidP="000B6FDB">
      <w:r>
        <w:rPr>
          <w:b/>
          <w:bCs/>
        </w:rPr>
        <w:t xml:space="preserve">Observation 1: </w:t>
      </w:r>
      <w:r>
        <w:t xml:space="preserve">RAN1 proposal seems to be correct although existing RAN2 signaling is not broken but just allows explicit configuration of </w:t>
      </w:r>
      <w:r>
        <w:rPr>
          <w:i/>
          <w:iCs/>
        </w:rPr>
        <w:t xml:space="preserve">searchSpaceSwitchingGroup </w:t>
      </w:r>
      <w:r>
        <w:t>for DCI position.</w:t>
      </w:r>
    </w:p>
    <w:p w14:paraId="0325CEE0" w14:textId="6EABA375" w:rsidR="00DF65F9" w:rsidRPr="00DF65F9" w:rsidRDefault="00DF65F9" w:rsidP="000B6FDB">
      <w:r>
        <w:rPr>
          <w:b/>
          <w:bCs/>
        </w:rPr>
        <w:t xml:space="preserve">Observation 2: </w:t>
      </w:r>
      <w:r>
        <w:t xml:space="preserve">RAN2 should introduce limitation to avoid ambiquity in the configuration not to allow a serving cell to belong to multiple </w:t>
      </w:r>
      <w:r>
        <w:rPr>
          <w:i/>
          <w:iCs/>
        </w:rPr>
        <w:t xml:space="preserve">searchSpaceSwitchingGroup. </w:t>
      </w:r>
    </w:p>
    <w:p w14:paraId="5DBEAB79" w14:textId="522A5E78" w:rsidR="000B6FDB" w:rsidRPr="00DF65F9" w:rsidRDefault="00DF65F9" w:rsidP="000B6FDB">
      <w:r>
        <w:rPr>
          <w:b/>
          <w:bCs/>
        </w:rPr>
        <w:t xml:space="preserve">Observation 3: </w:t>
      </w:r>
      <w:r>
        <w:t>RAN2 has not captured this limitation yet “</w:t>
      </w:r>
      <w:r w:rsidRPr="00DF65F9">
        <w:rPr>
          <w:rFonts w:ascii="Arial" w:hAnsi="Arial" w:cs="Arial"/>
          <w:sz w:val="16"/>
          <w:szCs w:val="16"/>
          <w:lang w:val="en-US" w:eastAsia="fi-FI"/>
        </w:rPr>
        <w:t>At most one serving cell in a cell group is configured with SearchSpaceSwitchTrigger-r16.</w:t>
      </w:r>
      <w:r>
        <w:t>”</w:t>
      </w:r>
    </w:p>
    <w:p w14:paraId="6F7BF57B" w14:textId="5F6F7C1F" w:rsidR="008060B4" w:rsidRDefault="00D43D3C" w:rsidP="008060B4">
      <w:r>
        <w:t xml:space="preserve">U624 raises valid concern that currently CASE1 from above does not seem to be covered. </w:t>
      </w:r>
    </w:p>
    <w:p w14:paraId="52F9A2A1" w14:textId="1192E32A" w:rsidR="00D43D3C" w:rsidRDefault="00D43D3C" w:rsidP="008060B4">
      <w:r>
        <w:rPr>
          <w:b/>
          <w:bCs/>
        </w:rPr>
        <w:t xml:space="preserve">Observation 4: </w:t>
      </w:r>
      <w:r w:rsidR="0067610D" w:rsidRPr="00AE40CA">
        <w:rPr>
          <w:i/>
          <w:iCs/>
        </w:rPr>
        <w:t>searchSpaceSwitchTrigger</w:t>
      </w:r>
      <w:r w:rsidR="0067610D">
        <w:rPr>
          <w:i/>
          <w:iCs/>
        </w:rPr>
        <w:t xml:space="preserve"> </w:t>
      </w:r>
      <w:r w:rsidR="0067610D">
        <w:t>field description erroneously does not allow switching of search space for a cell.</w:t>
      </w:r>
    </w:p>
    <w:p w14:paraId="71F99C67" w14:textId="66C7F5EA" w:rsidR="004F09EB" w:rsidRPr="004F09EB" w:rsidRDefault="004F09EB">
      <w:pPr>
        <w:spacing w:after="0"/>
      </w:pPr>
      <w:r w:rsidRPr="004F09EB">
        <w:t>Below we try to s</w:t>
      </w:r>
      <w:r>
        <w:t>olve all the above mentioned issues in a TP</w:t>
      </w:r>
    </w:p>
    <w:p w14:paraId="1BC604FF" w14:textId="78E7DC41" w:rsidR="00DF65F9" w:rsidRDefault="00DF65F9">
      <w:pPr>
        <w:spacing w:after="0"/>
      </w:pPr>
      <w:r>
        <w:br w:type="page"/>
      </w:r>
    </w:p>
    <w:p w14:paraId="6D50340A" w14:textId="77777777" w:rsidR="00A97B46" w:rsidRDefault="00A97B46" w:rsidP="00A209D6">
      <w:pPr>
        <w:pStyle w:val="Heading1"/>
        <w:sectPr w:rsidR="00A97B4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bookmarkStart w:id="2" w:name="_3_Text_proposal"/>
      <w:bookmarkEnd w:id="2"/>
    </w:p>
    <w:p w14:paraId="766D6D29" w14:textId="315036B9" w:rsidR="00A209D6" w:rsidRDefault="00A209D6" w:rsidP="00A209D6">
      <w:pPr>
        <w:pStyle w:val="Heading1"/>
      </w:pPr>
      <w:r w:rsidRPr="006E13D1">
        <w:lastRenderedPageBreak/>
        <w:t>3</w:t>
      </w:r>
      <w:r w:rsidRPr="006E13D1">
        <w:tab/>
      </w:r>
      <w:r w:rsidR="00C62E49">
        <w:t>Text proposal to 38.331</w:t>
      </w:r>
    </w:p>
    <w:p w14:paraId="15E4FD9F" w14:textId="77777777" w:rsidR="00DF65F9" w:rsidRPr="00F537EB" w:rsidRDefault="00DF65F9" w:rsidP="00DF65F9">
      <w:pPr>
        <w:pStyle w:val="Heading4"/>
      </w:pPr>
      <w:bookmarkStart w:id="3" w:name="_Toc20426032"/>
      <w:bookmarkStart w:id="4" w:name="_Toc29321428"/>
      <w:bookmarkStart w:id="5" w:name="_Toc36757198"/>
      <w:bookmarkStart w:id="6" w:name="_Toc36836739"/>
      <w:bookmarkStart w:id="7" w:name="_Toc36843716"/>
      <w:bookmarkStart w:id="8" w:name="_Toc37068005"/>
      <w:r w:rsidRPr="00F537EB">
        <w:t>–</w:t>
      </w:r>
      <w:r w:rsidRPr="00F537EB">
        <w:tab/>
      </w:r>
      <w:r w:rsidRPr="00F537EB">
        <w:rPr>
          <w:i/>
        </w:rPr>
        <w:t>PDCCH-Config</w:t>
      </w:r>
      <w:bookmarkEnd w:id="3"/>
      <w:bookmarkEnd w:id="4"/>
      <w:bookmarkEnd w:id="5"/>
      <w:bookmarkEnd w:id="6"/>
      <w:bookmarkEnd w:id="7"/>
      <w:bookmarkEnd w:id="8"/>
    </w:p>
    <w:p w14:paraId="0CE27AE1" w14:textId="77777777" w:rsidR="00DF65F9" w:rsidRPr="00F537EB" w:rsidRDefault="00DF65F9" w:rsidP="00DF65F9">
      <w:r w:rsidRPr="00F537EB">
        <w:t xml:space="preserve">The IE </w:t>
      </w:r>
      <w:r w:rsidRPr="00F537EB">
        <w:rPr>
          <w:i/>
        </w:rPr>
        <w:t xml:space="preserve">PDCCH-Config </w:t>
      </w:r>
      <w:r w:rsidRPr="00F537EB">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F537EB">
        <w:rPr>
          <w:i/>
        </w:rPr>
        <w:t>searchSpacesToAddModList</w:t>
      </w:r>
      <w:r w:rsidRPr="00F537EB">
        <w:t xml:space="preserve"> and </w:t>
      </w:r>
      <w:r w:rsidRPr="00F537EB">
        <w:rPr>
          <w:i/>
        </w:rPr>
        <w:t>searchSpacesToReleaseList</w:t>
      </w:r>
      <w:r w:rsidRPr="00F537EB">
        <w:t xml:space="preserve"> are absent.</w:t>
      </w:r>
    </w:p>
    <w:p w14:paraId="6790D377" w14:textId="77777777" w:rsidR="00DF65F9" w:rsidRPr="00F537EB" w:rsidRDefault="00DF65F9" w:rsidP="00DF65F9">
      <w:pPr>
        <w:pStyle w:val="TH"/>
      </w:pPr>
      <w:r w:rsidRPr="00F537EB">
        <w:rPr>
          <w:bCs/>
          <w:i/>
          <w:iCs/>
        </w:rPr>
        <w:t xml:space="preserve">PDCCH-Config </w:t>
      </w:r>
      <w:r w:rsidRPr="00F537EB">
        <w:t>information element</w:t>
      </w:r>
    </w:p>
    <w:p w14:paraId="3A0D723E" w14:textId="77777777" w:rsidR="00DF65F9" w:rsidRPr="00F537EB" w:rsidRDefault="00DF65F9" w:rsidP="00DF65F9">
      <w:pPr>
        <w:pStyle w:val="PL"/>
      </w:pPr>
      <w:r w:rsidRPr="00F537EB">
        <w:t>-- ASN1START</w:t>
      </w:r>
    </w:p>
    <w:p w14:paraId="30E49196" w14:textId="77777777" w:rsidR="00DF65F9" w:rsidRPr="00F537EB" w:rsidRDefault="00DF65F9" w:rsidP="00DF65F9">
      <w:pPr>
        <w:pStyle w:val="PL"/>
      </w:pPr>
      <w:r w:rsidRPr="00F537EB">
        <w:t>-- TAG-PDCCH-CONFIG-START</w:t>
      </w:r>
    </w:p>
    <w:p w14:paraId="4BB1F1E5" w14:textId="77777777" w:rsidR="00DF65F9" w:rsidRPr="00F537EB" w:rsidRDefault="00DF65F9" w:rsidP="00DF65F9">
      <w:pPr>
        <w:pStyle w:val="PL"/>
      </w:pPr>
    </w:p>
    <w:p w14:paraId="0499C632" w14:textId="77777777" w:rsidR="00DF65F9" w:rsidRPr="00F537EB" w:rsidRDefault="00DF65F9" w:rsidP="00DF65F9">
      <w:pPr>
        <w:pStyle w:val="PL"/>
      </w:pPr>
      <w:r w:rsidRPr="00F537EB">
        <w:t>PDCCH-Config ::=                    SEQUENCE {</w:t>
      </w:r>
    </w:p>
    <w:p w14:paraId="1A552423" w14:textId="77777777" w:rsidR="00DF65F9" w:rsidRPr="00F537EB" w:rsidRDefault="00DF65F9" w:rsidP="00DF65F9">
      <w:pPr>
        <w:pStyle w:val="PL"/>
      </w:pPr>
      <w:r w:rsidRPr="00F537EB">
        <w:t xml:space="preserve">    controlResourceSetToAddModList      SEQUENCE(SIZE (1..3)) OF ControlResourceSet                 OPTIONAL,   -- Need N</w:t>
      </w:r>
    </w:p>
    <w:p w14:paraId="4F58207D" w14:textId="77777777" w:rsidR="00DF65F9" w:rsidRPr="00F537EB" w:rsidRDefault="00DF65F9" w:rsidP="00DF65F9">
      <w:pPr>
        <w:pStyle w:val="PL"/>
      </w:pPr>
      <w:r w:rsidRPr="00F537EB">
        <w:t xml:space="preserve">    controlResourceSetToReleaseList     SEQUENCE(SIZE (1..3)) OF ControlResourceSetId               OPTIONAL,   -- Need N</w:t>
      </w:r>
    </w:p>
    <w:p w14:paraId="02E34A15" w14:textId="77777777" w:rsidR="00DF65F9" w:rsidRPr="00F537EB" w:rsidRDefault="00DF65F9" w:rsidP="00DF65F9">
      <w:pPr>
        <w:pStyle w:val="PL"/>
      </w:pPr>
      <w:r w:rsidRPr="00F537EB">
        <w:t xml:space="preserve">    searchSpacesToAddModList            SEQUENCE(SIZE (1..10)) OF SearchSpace                       OPTIONAL,   -- Need N</w:t>
      </w:r>
    </w:p>
    <w:p w14:paraId="649DC5F8" w14:textId="77777777" w:rsidR="00DF65F9" w:rsidRPr="00F537EB" w:rsidRDefault="00DF65F9" w:rsidP="00DF65F9">
      <w:pPr>
        <w:pStyle w:val="PL"/>
      </w:pPr>
      <w:r w:rsidRPr="00F537EB">
        <w:t xml:space="preserve">    searchSpacesToReleaseList           SEQUENCE(SIZE (1..10)) OF SearchSpaceId                     OPTIONAL,   -- Need N</w:t>
      </w:r>
    </w:p>
    <w:p w14:paraId="13C099BC" w14:textId="77777777" w:rsidR="00DF65F9" w:rsidRPr="00F537EB" w:rsidRDefault="00DF65F9" w:rsidP="00DF65F9">
      <w:pPr>
        <w:pStyle w:val="PL"/>
      </w:pPr>
      <w:r w:rsidRPr="00F537EB">
        <w:t xml:space="preserve">    downlinkPreemption                  SetupRelease { DownlinkPreemption }                         OPTIONAL,   -- Need M</w:t>
      </w:r>
    </w:p>
    <w:p w14:paraId="5ED67538" w14:textId="77777777" w:rsidR="00DF65F9" w:rsidRPr="00F537EB" w:rsidRDefault="00DF65F9" w:rsidP="00DF65F9">
      <w:pPr>
        <w:pStyle w:val="PL"/>
      </w:pPr>
      <w:r w:rsidRPr="00F537EB">
        <w:t xml:space="preserve">    tpc-PUSCH                           SetupRelease { PUSCH-TPC-CommandConfig }                    OPTIONAL,   -- Need M</w:t>
      </w:r>
    </w:p>
    <w:p w14:paraId="645BE0D3" w14:textId="77777777" w:rsidR="00DF65F9" w:rsidRPr="00F537EB" w:rsidRDefault="00DF65F9" w:rsidP="00DF65F9">
      <w:pPr>
        <w:pStyle w:val="PL"/>
      </w:pPr>
      <w:r w:rsidRPr="00F537EB">
        <w:t xml:space="preserve">    tpc-PUCCH                           SetupRelease { PUCCH-TPC-CommandConfig }                    OPTIONAL,   -- Need M</w:t>
      </w:r>
    </w:p>
    <w:p w14:paraId="33CCE5AE" w14:textId="77777777" w:rsidR="00DF65F9" w:rsidRPr="00F537EB" w:rsidRDefault="00DF65F9" w:rsidP="00DF65F9">
      <w:pPr>
        <w:pStyle w:val="PL"/>
      </w:pPr>
      <w:r w:rsidRPr="00F537EB">
        <w:t xml:space="preserve">    tpc-SRS                             SetupRelease { SRS-TPC-CommandConfig}                       OPTIONAL,   -- Need M</w:t>
      </w:r>
    </w:p>
    <w:p w14:paraId="569414AF" w14:textId="77777777" w:rsidR="00DF65F9" w:rsidRPr="00F537EB" w:rsidRDefault="00DF65F9" w:rsidP="00DF65F9">
      <w:pPr>
        <w:pStyle w:val="PL"/>
      </w:pPr>
      <w:r w:rsidRPr="00F537EB">
        <w:t xml:space="preserve">    ...,</w:t>
      </w:r>
    </w:p>
    <w:p w14:paraId="09EA5A90" w14:textId="77777777" w:rsidR="00DF65F9" w:rsidRPr="00F537EB" w:rsidRDefault="00DF65F9" w:rsidP="00DF65F9">
      <w:pPr>
        <w:pStyle w:val="PL"/>
      </w:pPr>
      <w:r w:rsidRPr="00F537EB">
        <w:t xml:space="preserve">    [[</w:t>
      </w:r>
    </w:p>
    <w:p w14:paraId="7EA109BF" w14:textId="77777777" w:rsidR="00DF65F9" w:rsidRPr="00F537EB" w:rsidRDefault="00DF65F9" w:rsidP="00DF65F9">
      <w:pPr>
        <w:pStyle w:val="PL"/>
      </w:pPr>
      <w:r w:rsidRPr="00F537EB">
        <w:t xml:space="preserve">    controlResourceSetToAddModList-r16  SEQUENCE (SIZE (1..5)) OF ControlResourceSet                 OPTIONAL,   -- Need N</w:t>
      </w:r>
    </w:p>
    <w:p w14:paraId="02FFD083" w14:textId="77777777" w:rsidR="00DF65F9" w:rsidRPr="00F537EB" w:rsidRDefault="00DF65F9" w:rsidP="00DF65F9">
      <w:pPr>
        <w:pStyle w:val="PL"/>
      </w:pPr>
      <w:r w:rsidRPr="00F537EB">
        <w:t xml:space="preserve">    controlResourceSetToReleaseList-r16 SEQUENCE (SIZE (1..5)) OF ControlResourceSetId-r16           OPTIONAL,   -- Need N</w:t>
      </w:r>
    </w:p>
    <w:p w14:paraId="2AEEE943" w14:textId="77777777" w:rsidR="00DF65F9" w:rsidRPr="00F537EB" w:rsidRDefault="00DF65F9" w:rsidP="00DF65F9">
      <w:pPr>
        <w:pStyle w:val="PL"/>
      </w:pPr>
      <w:r w:rsidRPr="00F537EB">
        <w:t xml:space="preserve">    searchSpacesToAddModList-r16        SEQUENCE(SIZE (1..10)) OF SearchSpace-v16xy                 OPTIONAL,   -- Need N</w:t>
      </w:r>
    </w:p>
    <w:p w14:paraId="2A77879C" w14:textId="7CDDE451" w:rsidR="00DF65F9" w:rsidRPr="00F537EB" w:rsidRDefault="00DF65F9" w:rsidP="00DF65F9">
      <w:pPr>
        <w:pStyle w:val="PL"/>
      </w:pPr>
      <w:r w:rsidRPr="00F537EB">
        <w:t xml:space="preserve">    searchSpaceSwitchingTimer-r16       INTEGER (1..</w:t>
      </w:r>
      <w:r>
        <w:t>80</w:t>
      </w:r>
      <w:r w:rsidRPr="00F537EB">
        <w:t>)                                       OPTIONAL,    -- Need R</w:t>
      </w:r>
    </w:p>
    <w:p w14:paraId="469A351A" w14:textId="77777777" w:rsidR="00DF65F9" w:rsidRPr="00F537EB" w:rsidRDefault="00DF65F9" w:rsidP="00DF65F9">
      <w:pPr>
        <w:pStyle w:val="PL"/>
      </w:pPr>
      <w:r w:rsidRPr="00F537EB">
        <w:t xml:space="preserve">    searchSpaceSwitchingGroupList-r16   SEQUENCE(SIZE (1..ffsValue)) OF SearchSpaceSwitchingGroup-r16 OPTIONAL, -- Need R</w:t>
      </w:r>
    </w:p>
    <w:p w14:paraId="24F40096" w14:textId="77777777" w:rsidR="00DF65F9" w:rsidRPr="00F537EB" w:rsidRDefault="00DF65F9" w:rsidP="00DF65F9">
      <w:pPr>
        <w:pStyle w:val="PL"/>
      </w:pPr>
      <w:r w:rsidRPr="00F537EB">
        <w:t xml:space="preserve">    uplinkCancellation-r16              SetupRelease { UplinkCancellation-r16 }                     OPTIONAL,    -- Need M</w:t>
      </w:r>
    </w:p>
    <w:p w14:paraId="3FC741AD" w14:textId="77777777" w:rsidR="00DF65F9" w:rsidRPr="00F537EB" w:rsidRDefault="00DF65F9" w:rsidP="00DF65F9">
      <w:pPr>
        <w:pStyle w:val="PL"/>
      </w:pPr>
      <w:r w:rsidRPr="00F537EB">
        <w:t xml:space="preserve">    monitoringCapabilityConfig-r16      ENUMERATED { r15monitoringcapability,r16monitoringcapability } OPTIONAL</w:t>
      </w:r>
    </w:p>
    <w:p w14:paraId="5A2F52C0" w14:textId="77777777" w:rsidR="00DF65F9" w:rsidRPr="00F537EB" w:rsidRDefault="00DF65F9" w:rsidP="00DF65F9">
      <w:pPr>
        <w:pStyle w:val="PL"/>
      </w:pPr>
      <w:r w:rsidRPr="00F537EB">
        <w:t xml:space="preserve">    ]]</w:t>
      </w:r>
    </w:p>
    <w:p w14:paraId="648685D6" w14:textId="77777777" w:rsidR="00DF65F9" w:rsidRPr="00F537EB" w:rsidRDefault="00DF65F9" w:rsidP="00DF65F9">
      <w:pPr>
        <w:pStyle w:val="PL"/>
      </w:pPr>
      <w:r w:rsidRPr="00F537EB">
        <w:t>}</w:t>
      </w:r>
    </w:p>
    <w:p w14:paraId="17C946C6" w14:textId="77777777" w:rsidR="00DF65F9" w:rsidRPr="00F537EB" w:rsidRDefault="00DF65F9" w:rsidP="00DF65F9">
      <w:pPr>
        <w:pStyle w:val="PL"/>
      </w:pPr>
    </w:p>
    <w:p w14:paraId="1FACE037" w14:textId="77777777" w:rsidR="00DF65F9" w:rsidRPr="00F537EB" w:rsidRDefault="00DF65F9" w:rsidP="00DF65F9">
      <w:pPr>
        <w:pStyle w:val="PL"/>
      </w:pPr>
      <w:r w:rsidRPr="00F537EB">
        <w:t>SearchSpaceSwitchingGroup-r16 ::=       SEQUENCE(SIZE (1..16)) OF ServCellIndex</w:t>
      </w:r>
    </w:p>
    <w:p w14:paraId="46225FFE" w14:textId="77777777" w:rsidR="00DF65F9" w:rsidRPr="00F537EB" w:rsidRDefault="00DF65F9" w:rsidP="00DF65F9">
      <w:pPr>
        <w:pStyle w:val="PL"/>
      </w:pPr>
    </w:p>
    <w:p w14:paraId="2FC96E16" w14:textId="77777777" w:rsidR="00DF65F9" w:rsidRPr="00F537EB" w:rsidRDefault="00DF65F9" w:rsidP="00DF65F9">
      <w:pPr>
        <w:pStyle w:val="PL"/>
      </w:pPr>
      <w:r w:rsidRPr="00F537EB">
        <w:t>-- TAG-PDCCH-CONFIG-STOP</w:t>
      </w:r>
    </w:p>
    <w:p w14:paraId="5D912186" w14:textId="77777777" w:rsidR="00DF65F9" w:rsidRPr="00F537EB" w:rsidRDefault="00DF65F9" w:rsidP="00DF65F9">
      <w:pPr>
        <w:pStyle w:val="PL"/>
      </w:pPr>
      <w:r w:rsidRPr="00F537EB">
        <w:t>-- ASN1STOP</w:t>
      </w:r>
    </w:p>
    <w:p w14:paraId="23C00239" w14:textId="77777777" w:rsidR="00DF65F9" w:rsidRPr="00F537EB" w:rsidRDefault="00DF65F9" w:rsidP="00DF65F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65F9" w:rsidRPr="00F537EB" w14:paraId="6EF7FE2B" w14:textId="77777777" w:rsidTr="00436CD9">
        <w:tc>
          <w:tcPr>
            <w:tcW w:w="14173" w:type="dxa"/>
            <w:shd w:val="clear" w:color="auto" w:fill="auto"/>
          </w:tcPr>
          <w:p w14:paraId="182217CE" w14:textId="77777777" w:rsidR="00DF65F9" w:rsidRPr="00F537EB" w:rsidRDefault="00DF65F9" w:rsidP="00436CD9">
            <w:pPr>
              <w:pStyle w:val="TAH"/>
              <w:rPr>
                <w:szCs w:val="22"/>
              </w:rPr>
            </w:pPr>
            <w:r w:rsidRPr="00F537EB">
              <w:rPr>
                <w:i/>
                <w:szCs w:val="22"/>
              </w:rPr>
              <w:lastRenderedPageBreak/>
              <w:t xml:space="preserve">PDCCH-Config </w:t>
            </w:r>
            <w:r w:rsidRPr="00F537EB">
              <w:rPr>
                <w:szCs w:val="22"/>
              </w:rPr>
              <w:t>field descriptions</w:t>
            </w:r>
          </w:p>
        </w:tc>
      </w:tr>
      <w:tr w:rsidR="00DF65F9" w:rsidRPr="00F537EB" w14:paraId="7170BBA7" w14:textId="77777777" w:rsidTr="00436CD9">
        <w:tc>
          <w:tcPr>
            <w:tcW w:w="14173" w:type="dxa"/>
            <w:shd w:val="clear" w:color="auto" w:fill="auto"/>
          </w:tcPr>
          <w:p w14:paraId="3ADEAAA3" w14:textId="77777777" w:rsidR="00DF65F9" w:rsidRPr="00F537EB" w:rsidRDefault="00DF65F9" w:rsidP="00436CD9">
            <w:pPr>
              <w:pStyle w:val="TAL"/>
              <w:rPr>
                <w:szCs w:val="22"/>
              </w:rPr>
            </w:pPr>
            <w:r w:rsidRPr="00F537EB">
              <w:rPr>
                <w:b/>
                <w:i/>
                <w:szCs w:val="22"/>
              </w:rPr>
              <w:t>controlResourceSetToAddModList</w:t>
            </w:r>
          </w:p>
          <w:p w14:paraId="0B45022A" w14:textId="77777777" w:rsidR="00DF65F9" w:rsidRPr="00F537EB" w:rsidRDefault="00DF65F9" w:rsidP="00436CD9">
            <w:pPr>
              <w:pStyle w:val="TAL"/>
              <w:rPr>
                <w:szCs w:val="22"/>
              </w:rPr>
            </w:pPr>
            <w:r w:rsidRPr="00F537EB">
              <w:rPr>
                <w:szCs w:val="22"/>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F537EB">
              <w:rPr>
                <w:i/>
                <w:szCs w:val="22"/>
              </w:rPr>
              <w:t>ControlResourceSetId</w:t>
            </w:r>
            <w:r w:rsidRPr="00F537EB">
              <w:rPr>
                <w:szCs w:val="22"/>
              </w:rPr>
              <w:t xml:space="preserve"> as used for </w:t>
            </w:r>
            <w:r w:rsidRPr="00F537EB">
              <w:rPr>
                <w:i/>
                <w:szCs w:val="22"/>
              </w:rPr>
              <w:t>commonControlResourceSet</w:t>
            </w:r>
            <w:r w:rsidRPr="00F537EB">
              <w:rPr>
                <w:szCs w:val="22"/>
              </w:rPr>
              <w:t xml:space="preserve"> configured via </w:t>
            </w:r>
            <w:r w:rsidRPr="00F537EB">
              <w:rPr>
                <w:i/>
                <w:szCs w:val="22"/>
              </w:rPr>
              <w:t>PDCCH-ConfigCommon</w:t>
            </w:r>
            <w:r w:rsidRPr="00F537EB">
              <w:rPr>
                <w:szCs w:val="22"/>
              </w:rPr>
              <w:t xml:space="preserve">, the configuration from </w:t>
            </w:r>
            <w:r w:rsidRPr="00F537EB">
              <w:rPr>
                <w:i/>
                <w:szCs w:val="22"/>
              </w:rPr>
              <w:t>PDCCH-Config</w:t>
            </w:r>
            <w:r w:rsidRPr="00F537EB">
              <w:rPr>
                <w:szCs w:val="22"/>
              </w:rPr>
              <w:t xml:space="preserve"> always takes precedence and should not be updated by the UE based on </w:t>
            </w:r>
            <w:r w:rsidRPr="00F537EB">
              <w:rPr>
                <w:i/>
                <w:szCs w:val="22"/>
              </w:rPr>
              <w:t>servingCellConfigCommon</w:t>
            </w:r>
            <w:r w:rsidRPr="00F537EB">
              <w:rPr>
                <w:szCs w:val="22"/>
              </w:rPr>
              <w:t>.</w:t>
            </w:r>
          </w:p>
        </w:tc>
      </w:tr>
      <w:tr w:rsidR="00DF65F9" w:rsidRPr="00F537EB" w14:paraId="314ACF0D" w14:textId="77777777" w:rsidTr="00436CD9">
        <w:tc>
          <w:tcPr>
            <w:tcW w:w="14173" w:type="dxa"/>
            <w:shd w:val="clear" w:color="auto" w:fill="auto"/>
          </w:tcPr>
          <w:p w14:paraId="0CDBF0EE" w14:textId="77777777" w:rsidR="00DF65F9" w:rsidRPr="00F537EB" w:rsidRDefault="00DF65F9" w:rsidP="00436CD9">
            <w:pPr>
              <w:pStyle w:val="TAL"/>
              <w:rPr>
                <w:szCs w:val="22"/>
              </w:rPr>
            </w:pPr>
            <w:r w:rsidRPr="00F537EB">
              <w:rPr>
                <w:b/>
                <w:i/>
                <w:szCs w:val="22"/>
              </w:rPr>
              <w:t>downlinkPreemption</w:t>
            </w:r>
          </w:p>
          <w:p w14:paraId="6CB6864B" w14:textId="77777777" w:rsidR="00DF65F9" w:rsidRPr="00F537EB" w:rsidRDefault="00DF65F9" w:rsidP="00436CD9">
            <w:pPr>
              <w:pStyle w:val="TAL"/>
              <w:rPr>
                <w:szCs w:val="22"/>
              </w:rPr>
            </w:pPr>
            <w:r w:rsidRPr="00F537EB">
              <w:rPr>
                <w:szCs w:val="22"/>
              </w:rPr>
              <w:t>Configuration of downlink preemption indications to be monitored in this cell (see TS 38.213 [13], clause 11.2).</w:t>
            </w:r>
          </w:p>
        </w:tc>
      </w:tr>
      <w:tr w:rsidR="00DF65F9" w:rsidRPr="00F537EB" w14:paraId="6663EFFF" w14:textId="77777777" w:rsidTr="00436CD9">
        <w:tc>
          <w:tcPr>
            <w:tcW w:w="14173" w:type="dxa"/>
            <w:shd w:val="clear" w:color="auto" w:fill="auto"/>
          </w:tcPr>
          <w:p w14:paraId="1DF5FD77" w14:textId="77777777" w:rsidR="00DF65F9" w:rsidRPr="00F537EB" w:rsidRDefault="00DF65F9" w:rsidP="00436CD9">
            <w:pPr>
              <w:pStyle w:val="TAL"/>
              <w:rPr>
                <w:b/>
                <w:bCs/>
                <w:i/>
                <w:iCs/>
              </w:rPr>
            </w:pPr>
            <w:r w:rsidRPr="00F537EB">
              <w:rPr>
                <w:b/>
                <w:bCs/>
                <w:i/>
                <w:iCs/>
              </w:rPr>
              <w:t>monitoringCapabilityConfig</w:t>
            </w:r>
          </w:p>
          <w:p w14:paraId="01098C9C" w14:textId="77777777" w:rsidR="00DF65F9" w:rsidRPr="00F537EB" w:rsidRDefault="00DF65F9" w:rsidP="00436CD9">
            <w:pPr>
              <w:pStyle w:val="TAL"/>
              <w:rPr>
                <w:b/>
                <w:i/>
                <w:szCs w:val="22"/>
              </w:rPr>
            </w:pPr>
            <w:r w:rsidRPr="00F537EB">
              <w:rPr>
                <w:szCs w:val="22"/>
              </w:rPr>
              <w:t xml:space="preserve">Configures either Rel-15 PDCCH monitoring capability or Rel-16 PDCCH monitoring capability for PDCCH monitoring on a serving cell. Value </w:t>
            </w:r>
            <w:r w:rsidRPr="00F537EB">
              <w:rPr>
                <w:i/>
                <w:szCs w:val="22"/>
              </w:rPr>
              <w:t>r15monitoringcapablity</w:t>
            </w:r>
            <w:r w:rsidRPr="00F537EB">
              <w:rPr>
                <w:szCs w:val="22"/>
              </w:rPr>
              <w:t xml:space="preserve"> enables the Rel-15 monitoring capability, and value </w:t>
            </w:r>
            <w:r w:rsidRPr="00F537EB">
              <w:rPr>
                <w:i/>
                <w:szCs w:val="22"/>
              </w:rPr>
              <w:t>r16monitoringcapablity</w:t>
            </w:r>
            <w:r w:rsidRPr="00F537EB">
              <w:rPr>
                <w:szCs w:val="22"/>
              </w:rPr>
              <w:t xml:space="preserve"> enables the Rel-16 PDCCH monitoring capability (see TS 38.213 [13], clause 10.1).</w:t>
            </w:r>
          </w:p>
        </w:tc>
      </w:tr>
      <w:tr w:rsidR="00DF65F9" w:rsidRPr="00F537EB" w14:paraId="1C2FC827" w14:textId="77777777" w:rsidTr="00436CD9">
        <w:tc>
          <w:tcPr>
            <w:tcW w:w="14173" w:type="dxa"/>
            <w:shd w:val="clear" w:color="auto" w:fill="auto"/>
          </w:tcPr>
          <w:p w14:paraId="22FAF3BD" w14:textId="77777777" w:rsidR="00DF65F9" w:rsidRPr="00F537EB" w:rsidRDefault="00DF65F9" w:rsidP="00436CD9">
            <w:pPr>
              <w:pStyle w:val="TAL"/>
              <w:rPr>
                <w:szCs w:val="22"/>
              </w:rPr>
            </w:pPr>
            <w:r w:rsidRPr="00F537EB">
              <w:rPr>
                <w:b/>
                <w:i/>
                <w:szCs w:val="22"/>
              </w:rPr>
              <w:t>searchSpacesToAddModList</w:t>
            </w:r>
          </w:p>
          <w:p w14:paraId="10656065" w14:textId="77777777" w:rsidR="00DF65F9" w:rsidRPr="00F537EB" w:rsidRDefault="00DF65F9" w:rsidP="00436CD9">
            <w:pPr>
              <w:pStyle w:val="TAL"/>
              <w:rPr>
                <w:szCs w:val="22"/>
              </w:rPr>
            </w:pPr>
            <w:r w:rsidRPr="00F537EB">
              <w:rPr>
                <w:szCs w:val="22"/>
              </w:rPr>
              <w:t xml:space="preserve">List of UE specifically configured </w:t>
            </w:r>
            <w:r w:rsidRPr="00F537EB">
              <w:t>Search Spaces</w:t>
            </w:r>
            <w:r w:rsidRPr="00F537EB">
              <w:rPr>
                <w:szCs w:val="22"/>
              </w:rPr>
              <w:t>. The network configures at most 10 Search Spaces per BWP per cell (including UE-specific and common Search Spaces).</w:t>
            </w:r>
          </w:p>
        </w:tc>
      </w:tr>
      <w:tr w:rsidR="00DF65F9" w:rsidRPr="00F537EB" w14:paraId="6A69932D" w14:textId="77777777" w:rsidTr="00436CD9">
        <w:tc>
          <w:tcPr>
            <w:tcW w:w="14173" w:type="dxa"/>
            <w:shd w:val="clear" w:color="auto" w:fill="auto"/>
          </w:tcPr>
          <w:p w14:paraId="701E4241" w14:textId="77777777" w:rsidR="00DF65F9" w:rsidRPr="00F537EB" w:rsidRDefault="00DF65F9" w:rsidP="00436CD9">
            <w:pPr>
              <w:pStyle w:val="TAL"/>
              <w:rPr>
                <w:b/>
                <w:i/>
                <w:szCs w:val="22"/>
              </w:rPr>
            </w:pPr>
            <w:r w:rsidRPr="00F537EB">
              <w:rPr>
                <w:b/>
                <w:i/>
                <w:szCs w:val="22"/>
              </w:rPr>
              <w:t>searchSpaceSwitchingGroupList</w:t>
            </w:r>
          </w:p>
          <w:p w14:paraId="53E09965" w14:textId="4999B7C3" w:rsidR="00DF65F9" w:rsidRPr="00F537EB" w:rsidRDefault="00DF65F9" w:rsidP="00436CD9">
            <w:pPr>
              <w:pStyle w:val="TAL"/>
              <w:rPr>
                <w:bCs/>
                <w:iCs/>
                <w:szCs w:val="22"/>
              </w:rPr>
            </w:pPr>
            <w:r w:rsidRPr="00F537EB">
              <w:rPr>
                <w:bCs/>
                <w:iCs/>
                <w:szCs w:val="22"/>
              </w:rPr>
              <w:t xml:space="preserve">The list of serving cells which are bundled for the search space group switching purpose </w:t>
            </w:r>
            <w:r w:rsidRPr="00F537EB">
              <w:rPr>
                <w:szCs w:val="22"/>
              </w:rPr>
              <w:t>(see TS 38.213 [13], clause 11.5.2).</w:t>
            </w:r>
            <w:ins w:id="9" w:author="Nokia_Jarkko" w:date="2020-05-19T14:14:00Z">
              <w:r w:rsidR="00CA1D91">
                <w:rPr>
                  <w:szCs w:val="22"/>
                </w:rPr>
                <w:t xml:space="preserve"> A </w:t>
              </w:r>
            </w:ins>
            <w:ins w:id="10" w:author="Nokia_Jarkko" w:date="2020-05-19T14:15:00Z">
              <w:r w:rsidR="00CA1D91">
                <w:rPr>
                  <w:szCs w:val="22"/>
                </w:rPr>
                <w:t xml:space="preserve">serving </w:t>
              </w:r>
            </w:ins>
            <w:ins w:id="11" w:author="Nokia_Jarkko" w:date="2020-05-19T14:14:00Z">
              <w:r w:rsidR="00CA1D91">
                <w:rPr>
                  <w:szCs w:val="22"/>
                </w:rPr>
                <w:t>cell can only belon</w:t>
              </w:r>
            </w:ins>
            <w:ins w:id="12" w:author="Nokia_Jarkko" w:date="2020-05-19T14:15:00Z">
              <w:r w:rsidR="00CA1D91">
                <w:rPr>
                  <w:szCs w:val="22"/>
                </w:rPr>
                <w:t>g to one</w:t>
              </w:r>
              <w:r w:rsidR="00CA1D91">
                <w:t xml:space="preserve"> </w:t>
              </w:r>
              <w:r w:rsidR="00CA1D91" w:rsidRPr="00CA1D91">
                <w:rPr>
                  <w:i/>
                  <w:iCs/>
                  <w:szCs w:val="22"/>
                </w:rPr>
                <w:t>searchSpaceSwitchingGroup</w:t>
              </w:r>
              <w:r w:rsidR="00CA1D91">
                <w:rPr>
                  <w:i/>
                  <w:iCs/>
                  <w:szCs w:val="22"/>
                </w:rPr>
                <w:t>.</w:t>
              </w:r>
            </w:ins>
          </w:p>
        </w:tc>
      </w:tr>
      <w:tr w:rsidR="00DF65F9" w:rsidRPr="00F537EB" w14:paraId="7F9637CA" w14:textId="77777777" w:rsidTr="00436CD9">
        <w:tc>
          <w:tcPr>
            <w:tcW w:w="14173" w:type="dxa"/>
            <w:shd w:val="clear" w:color="auto" w:fill="auto"/>
          </w:tcPr>
          <w:p w14:paraId="6F401D3B" w14:textId="77777777" w:rsidR="00DF65F9" w:rsidRPr="00F537EB" w:rsidRDefault="00DF65F9" w:rsidP="00436CD9">
            <w:pPr>
              <w:pStyle w:val="TAL"/>
              <w:rPr>
                <w:szCs w:val="22"/>
              </w:rPr>
            </w:pPr>
            <w:r w:rsidRPr="00F537EB">
              <w:rPr>
                <w:b/>
                <w:i/>
                <w:szCs w:val="22"/>
              </w:rPr>
              <w:t>searchSpaceSwitchingTimer</w:t>
            </w:r>
          </w:p>
          <w:p w14:paraId="09AE5241" w14:textId="77777777" w:rsidR="00DF65F9" w:rsidRPr="005C55B9" w:rsidRDefault="00DF65F9" w:rsidP="00436CD9">
            <w:pPr>
              <w:pStyle w:val="TAL"/>
              <w:rPr>
                <w:b/>
                <w:i/>
                <w:szCs w:val="22"/>
                <w:lang w:val="en-US"/>
              </w:rPr>
            </w:pPr>
            <w:r w:rsidRPr="00F537EB">
              <w:rPr>
                <w:szCs w:val="22"/>
              </w:rPr>
              <w:t xml:space="preserve">The </w:t>
            </w:r>
            <w:r>
              <w:rPr>
                <w:szCs w:val="22"/>
                <w:lang w:val="en-US"/>
              </w:rPr>
              <w:t xml:space="preserve">value of the </w:t>
            </w:r>
            <w:r w:rsidRPr="00F537EB">
              <w:rPr>
                <w:szCs w:val="22"/>
              </w:rPr>
              <w:t>timer in slots for monitoring PDCCH in the active DL BWP of the serving cell before moving to the default search space group (see TS 38.213 [13], clause 11.5.2).</w:t>
            </w:r>
            <w:r>
              <w:rPr>
                <w:szCs w:val="22"/>
                <w:lang w:val="en-US"/>
              </w:rPr>
              <w:t xml:space="preserve"> </w:t>
            </w:r>
            <w:r w:rsidRPr="00C54C3E">
              <w:rPr>
                <w:bCs/>
                <w:szCs w:val="22"/>
              </w:rPr>
              <w:t>For 15 kHz SCS, {1..20} are valid. For 30 kHz SCS, {1..40} are valid. For 60kHz SCS, {1..80} are valid</w:t>
            </w:r>
            <w:r>
              <w:rPr>
                <w:bCs/>
                <w:szCs w:val="22"/>
              </w:rPr>
              <w:t>.</w:t>
            </w:r>
          </w:p>
        </w:tc>
      </w:tr>
      <w:tr w:rsidR="00DF65F9" w:rsidRPr="00F537EB" w14:paraId="692351DE" w14:textId="77777777" w:rsidTr="00436CD9">
        <w:tc>
          <w:tcPr>
            <w:tcW w:w="14173" w:type="dxa"/>
            <w:shd w:val="clear" w:color="auto" w:fill="auto"/>
          </w:tcPr>
          <w:p w14:paraId="40E738B8" w14:textId="77777777" w:rsidR="00DF65F9" w:rsidRPr="00F537EB" w:rsidRDefault="00DF65F9" w:rsidP="00436CD9">
            <w:pPr>
              <w:pStyle w:val="TAL"/>
              <w:rPr>
                <w:szCs w:val="22"/>
              </w:rPr>
            </w:pPr>
            <w:r w:rsidRPr="00F537EB">
              <w:rPr>
                <w:b/>
                <w:i/>
                <w:szCs w:val="22"/>
              </w:rPr>
              <w:t>tpc-PUCCH</w:t>
            </w:r>
          </w:p>
          <w:p w14:paraId="0177B9E6" w14:textId="77777777" w:rsidR="00DF65F9" w:rsidRPr="00F537EB" w:rsidRDefault="00DF65F9" w:rsidP="00436CD9">
            <w:pPr>
              <w:pStyle w:val="TAL"/>
              <w:rPr>
                <w:szCs w:val="22"/>
              </w:rPr>
            </w:pPr>
            <w:r w:rsidRPr="00F537EB">
              <w:rPr>
                <w:szCs w:val="22"/>
              </w:rPr>
              <w:t>Enable and configure reception of group TPC commands for PUCCH.</w:t>
            </w:r>
          </w:p>
        </w:tc>
      </w:tr>
      <w:tr w:rsidR="00DF65F9" w:rsidRPr="00F537EB" w14:paraId="1FDCF1A6" w14:textId="77777777" w:rsidTr="00436CD9">
        <w:tc>
          <w:tcPr>
            <w:tcW w:w="14173" w:type="dxa"/>
            <w:shd w:val="clear" w:color="auto" w:fill="auto"/>
          </w:tcPr>
          <w:p w14:paraId="0B089D07" w14:textId="77777777" w:rsidR="00DF65F9" w:rsidRPr="00F537EB" w:rsidRDefault="00DF65F9" w:rsidP="00436CD9">
            <w:pPr>
              <w:pStyle w:val="TAL"/>
              <w:rPr>
                <w:szCs w:val="22"/>
              </w:rPr>
            </w:pPr>
            <w:r w:rsidRPr="00F537EB">
              <w:rPr>
                <w:b/>
                <w:i/>
                <w:szCs w:val="22"/>
              </w:rPr>
              <w:t>tpc-PUSCH</w:t>
            </w:r>
          </w:p>
          <w:p w14:paraId="647CB948" w14:textId="77777777" w:rsidR="00DF65F9" w:rsidRPr="00F537EB" w:rsidRDefault="00DF65F9" w:rsidP="00436CD9">
            <w:pPr>
              <w:pStyle w:val="TAL"/>
              <w:rPr>
                <w:szCs w:val="22"/>
              </w:rPr>
            </w:pPr>
            <w:r w:rsidRPr="00F537EB">
              <w:rPr>
                <w:szCs w:val="22"/>
              </w:rPr>
              <w:t>Enable and configure reception of group TPC commands for PUSCH.</w:t>
            </w:r>
          </w:p>
        </w:tc>
      </w:tr>
      <w:tr w:rsidR="00DF65F9" w:rsidRPr="00F537EB" w14:paraId="0A44C372" w14:textId="77777777" w:rsidTr="00436CD9">
        <w:tc>
          <w:tcPr>
            <w:tcW w:w="14173" w:type="dxa"/>
            <w:shd w:val="clear" w:color="auto" w:fill="auto"/>
          </w:tcPr>
          <w:p w14:paraId="7A2F35C2" w14:textId="77777777" w:rsidR="00DF65F9" w:rsidRPr="00F537EB" w:rsidRDefault="00DF65F9" w:rsidP="00436CD9">
            <w:pPr>
              <w:pStyle w:val="TAL"/>
              <w:rPr>
                <w:b/>
                <w:i/>
                <w:szCs w:val="22"/>
              </w:rPr>
            </w:pPr>
            <w:r w:rsidRPr="00F537EB">
              <w:rPr>
                <w:b/>
                <w:i/>
                <w:szCs w:val="22"/>
              </w:rPr>
              <w:t>tpc-SRS</w:t>
            </w:r>
          </w:p>
          <w:p w14:paraId="002E461F" w14:textId="77777777" w:rsidR="00DF65F9" w:rsidRPr="00F537EB" w:rsidRDefault="00DF65F9" w:rsidP="00436CD9">
            <w:pPr>
              <w:pStyle w:val="TAL"/>
              <w:rPr>
                <w:szCs w:val="22"/>
              </w:rPr>
            </w:pPr>
            <w:r w:rsidRPr="00F537EB">
              <w:rPr>
                <w:szCs w:val="22"/>
              </w:rPr>
              <w:t>Enable and configure reception of group TPC commands for SRS.</w:t>
            </w:r>
          </w:p>
        </w:tc>
      </w:tr>
      <w:tr w:rsidR="00DF65F9" w:rsidRPr="00F537EB" w14:paraId="5F99878E" w14:textId="77777777" w:rsidTr="00436CD9">
        <w:tc>
          <w:tcPr>
            <w:tcW w:w="14173" w:type="dxa"/>
            <w:shd w:val="clear" w:color="auto" w:fill="auto"/>
          </w:tcPr>
          <w:p w14:paraId="0B0A9807" w14:textId="77777777" w:rsidR="00DF65F9" w:rsidRPr="00F537EB" w:rsidRDefault="00DF65F9" w:rsidP="00436CD9">
            <w:pPr>
              <w:pStyle w:val="TAL"/>
              <w:rPr>
                <w:b/>
                <w:bCs/>
                <w:i/>
                <w:iCs/>
              </w:rPr>
            </w:pPr>
            <w:r w:rsidRPr="00F537EB">
              <w:rPr>
                <w:b/>
                <w:bCs/>
                <w:i/>
                <w:iCs/>
              </w:rPr>
              <w:t>uplinkCancellation</w:t>
            </w:r>
          </w:p>
          <w:p w14:paraId="3076FB75" w14:textId="77777777" w:rsidR="00DF65F9" w:rsidRPr="00F537EB" w:rsidRDefault="00DF65F9" w:rsidP="00436CD9">
            <w:pPr>
              <w:pStyle w:val="TAL"/>
              <w:rPr>
                <w:b/>
                <w:i/>
                <w:szCs w:val="22"/>
              </w:rPr>
            </w:pPr>
            <w:r w:rsidRPr="00F537EB">
              <w:rPr>
                <w:szCs w:val="22"/>
              </w:rPr>
              <w:t>Configuration of uplink cancellation indications to be monitored in this cell (see TS 38.213 [13], clause 11.5).</w:t>
            </w:r>
          </w:p>
        </w:tc>
      </w:tr>
    </w:tbl>
    <w:p w14:paraId="1FF2338C" w14:textId="77777777" w:rsidR="00DF65F9" w:rsidRPr="00F537EB" w:rsidRDefault="00DF65F9" w:rsidP="00DF65F9"/>
    <w:p w14:paraId="29B036FC" w14:textId="77777777" w:rsidR="00DF65F9" w:rsidRDefault="00DF65F9" w:rsidP="00DF65F9">
      <w:pPr>
        <w:pStyle w:val="B1"/>
      </w:pPr>
      <w:r>
        <w:rPr>
          <w:highlight w:val="yellow"/>
        </w:rPr>
        <w:t>&gt;&gt;Skipped unchanged parts</w:t>
      </w:r>
    </w:p>
    <w:p w14:paraId="069425AF" w14:textId="77777777" w:rsidR="00DF65F9" w:rsidRPr="00F537EB" w:rsidRDefault="00DF65F9" w:rsidP="00DF65F9">
      <w:pPr>
        <w:pStyle w:val="Heading4"/>
      </w:pPr>
      <w:bookmarkStart w:id="13" w:name="_Toc20426113"/>
      <w:bookmarkStart w:id="14" w:name="_Toc29321509"/>
      <w:bookmarkStart w:id="15" w:name="_Toc36757292"/>
      <w:bookmarkStart w:id="16" w:name="_Toc36836833"/>
      <w:bookmarkStart w:id="17" w:name="_Toc36843810"/>
      <w:bookmarkStart w:id="18" w:name="_Toc37068099"/>
      <w:r w:rsidRPr="00F537EB">
        <w:t>–</w:t>
      </w:r>
      <w:r w:rsidRPr="00F537EB">
        <w:tab/>
      </w:r>
      <w:r w:rsidRPr="00F537EB">
        <w:rPr>
          <w:i/>
        </w:rPr>
        <w:t>SlotFormatIndicator</w:t>
      </w:r>
      <w:bookmarkEnd w:id="13"/>
      <w:bookmarkEnd w:id="14"/>
      <w:bookmarkEnd w:id="15"/>
      <w:bookmarkEnd w:id="16"/>
      <w:bookmarkEnd w:id="17"/>
      <w:bookmarkEnd w:id="18"/>
    </w:p>
    <w:p w14:paraId="7C764F36" w14:textId="77777777" w:rsidR="00DF65F9" w:rsidRPr="00F537EB" w:rsidRDefault="00DF65F9" w:rsidP="00DF65F9">
      <w:r w:rsidRPr="00F537EB">
        <w:t xml:space="preserve">The IE </w:t>
      </w:r>
      <w:r w:rsidRPr="00F537EB">
        <w:rPr>
          <w:i/>
        </w:rPr>
        <w:t>SlotFormatIndicator</w:t>
      </w:r>
      <w:r w:rsidRPr="00F537EB">
        <w:t xml:space="preserve"> is used to configure monitoring a Group-Common-PDCCH for Slot-Format-Indicators (SFI).</w:t>
      </w:r>
    </w:p>
    <w:p w14:paraId="61C9C400" w14:textId="77777777" w:rsidR="00DF65F9" w:rsidRPr="00F537EB" w:rsidRDefault="00DF65F9" w:rsidP="00DF65F9">
      <w:pPr>
        <w:pStyle w:val="TH"/>
      </w:pPr>
      <w:r w:rsidRPr="00F537EB">
        <w:rPr>
          <w:i/>
        </w:rPr>
        <w:t>SlotFormatIndicator</w:t>
      </w:r>
      <w:r w:rsidRPr="00F537EB">
        <w:t xml:space="preserve"> information element</w:t>
      </w:r>
    </w:p>
    <w:p w14:paraId="147117BC" w14:textId="77777777" w:rsidR="00DF65F9" w:rsidRPr="00F537EB" w:rsidRDefault="00DF65F9" w:rsidP="00DF65F9">
      <w:pPr>
        <w:pStyle w:val="PL"/>
      </w:pPr>
      <w:r w:rsidRPr="00F537EB">
        <w:t>-- ASN1START</w:t>
      </w:r>
    </w:p>
    <w:p w14:paraId="51A831B5" w14:textId="77777777" w:rsidR="00DF65F9" w:rsidRPr="00F537EB" w:rsidRDefault="00DF65F9" w:rsidP="00DF65F9">
      <w:pPr>
        <w:pStyle w:val="PL"/>
      </w:pPr>
      <w:r w:rsidRPr="00F537EB">
        <w:t>-- TAG-SLOTFORMATINDICATOR-START</w:t>
      </w:r>
    </w:p>
    <w:p w14:paraId="3C87BF40" w14:textId="77777777" w:rsidR="00DF65F9" w:rsidRPr="00F537EB" w:rsidRDefault="00DF65F9" w:rsidP="00DF65F9">
      <w:pPr>
        <w:pStyle w:val="PL"/>
      </w:pPr>
    </w:p>
    <w:p w14:paraId="3EC0D391" w14:textId="77777777" w:rsidR="00DF65F9" w:rsidRPr="00F537EB" w:rsidRDefault="00DF65F9" w:rsidP="00DF65F9">
      <w:pPr>
        <w:pStyle w:val="PL"/>
      </w:pPr>
      <w:r w:rsidRPr="00F537EB">
        <w:t>SlotFormatIndicator ::=     SEQUENCE {</w:t>
      </w:r>
    </w:p>
    <w:p w14:paraId="068128F0" w14:textId="77777777" w:rsidR="00DF65F9" w:rsidRPr="00F537EB" w:rsidRDefault="00DF65F9" w:rsidP="00DF65F9">
      <w:pPr>
        <w:pStyle w:val="PL"/>
      </w:pPr>
      <w:r w:rsidRPr="00F537EB">
        <w:t xml:space="preserve">    sfi-RNTI                    RNTI-Value,</w:t>
      </w:r>
    </w:p>
    <w:p w14:paraId="240C28B3" w14:textId="77777777" w:rsidR="00DF65F9" w:rsidRPr="00F537EB" w:rsidRDefault="00DF65F9" w:rsidP="00DF65F9">
      <w:pPr>
        <w:pStyle w:val="PL"/>
      </w:pPr>
      <w:r w:rsidRPr="00F537EB">
        <w:t xml:space="preserve">    dci-PayloadSize             INTEGER (1..maxSFI-DCI-PayloadSize),</w:t>
      </w:r>
    </w:p>
    <w:p w14:paraId="018226A2" w14:textId="77777777" w:rsidR="00DF65F9" w:rsidRPr="00F537EB" w:rsidRDefault="00DF65F9" w:rsidP="00DF65F9">
      <w:pPr>
        <w:pStyle w:val="PL"/>
      </w:pPr>
      <w:r w:rsidRPr="00F537EB">
        <w:t xml:space="preserve">    slotFormatCombToAddModList  SEQUENCE (SIZE(1..maxNrofAggregatedCellsPerCellGroup)) OF SlotFormatCombinationsPerCell</w:t>
      </w:r>
    </w:p>
    <w:p w14:paraId="7910D2E4" w14:textId="77777777" w:rsidR="00DF65F9" w:rsidRPr="00F537EB" w:rsidRDefault="00DF65F9" w:rsidP="00DF65F9">
      <w:pPr>
        <w:pStyle w:val="PL"/>
      </w:pPr>
      <w:r w:rsidRPr="00F537EB">
        <w:t xml:space="preserve">                                                                                                                        OPTIONAL, -- Need N</w:t>
      </w:r>
    </w:p>
    <w:p w14:paraId="15775DF5" w14:textId="77777777" w:rsidR="00DF65F9" w:rsidRPr="00F537EB" w:rsidRDefault="00DF65F9" w:rsidP="00DF65F9">
      <w:pPr>
        <w:pStyle w:val="PL"/>
      </w:pPr>
      <w:r w:rsidRPr="00F537EB">
        <w:t xml:space="preserve">    slotFormatCombToReleaseList SEQUENCE (SIZE(1..maxNrofAggregatedCellsPerCellGroup)) OF ServCellIndex                 OPTIONAL, -- Need N</w:t>
      </w:r>
    </w:p>
    <w:p w14:paraId="1F5C3907" w14:textId="77777777" w:rsidR="00DF65F9" w:rsidRPr="00F537EB" w:rsidRDefault="00DF65F9" w:rsidP="00DF65F9">
      <w:pPr>
        <w:pStyle w:val="PL"/>
      </w:pPr>
      <w:r w:rsidRPr="00F537EB">
        <w:t xml:space="preserve">    ...,</w:t>
      </w:r>
    </w:p>
    <w:p w14:paraId="30047DC9" w14:textId="77777777" w:rsidR="00DF65F9" w:rsidRPr="00F537EB" w:rsidRDefault="00DF65F9" w:rsidP="00DF65F9">
      <w:pPr>
        <w:pStyle w:val="PL"/>
      </w:pPr>
      <w:r w:rsidRPr="00F537EB">
        <w:lastRenderedPageBreak/>
        <w:t xml:space="preserve">    [[</w:t>
      </w:r>
    </w:p>
    <w:p w14:paraId="375A635C" w14:textId="77777777" w:rsidR="00DF65F9" w:rsidRPr="00F537EB" w:rsidRDefault="00DF65F9" w:rsidP="00DF65F9">
      <w:pPr>
        <w:pStyle w:val="PL"/>
      </w:pPr>
      <w:r w:rsidRPr="00F537EB">
        <w:t xml:space="preserve">    availableRB-SetToAddModList-r16  SEQUENCE (SIZE(1..maxNrofAggregatedCellsPerCellGroup)) OF AvailableRB-Set</w:t>
      </w:r>
      <w:r>
        <w:t>s</w:t>
      </w:r>
      <w:r w:rsidRPr="00F537EB">
        <w:t>PerCell-r16  OPTIONAL, -- Need N</w:t>
      </w:r>
    </w:p>
    <w:p w14:paraId="21A28402" w14:textId="77777777" w:rsidR="00DF65F9" w:rsidRPr="00F537EB" w:rsidRDefault="00DF65F9" w:rsidP="00DF65F9">
      <w:pPr>
        <w:pStyle w:val="PL"/>
      </w:pPr>
      <w:r w:rsidRPr="00F537EB">
        <w:t xml:space="preserve">    availableRB-SetToRelease-r16     SEQUENCE (SIZE(1..maxNrofAggregatedCellsPerCellGroup)) OF ServCellIndex    OPTIONAL, -- Need N</w:t>
      </w:r>
    </w:p>
    <w:p w14:paraId="72AF146B" w14:textId="77777777" w:rsidR="00DF65F9" w:rsidRPr="00F537EB" w:rsidRDefault="00DF65F9" w:rsidP="00DF65F9">
      <w:pPr>
        <w:pStyle w:val="PL"/>
      </w:pPr>
      <w:r w:rsidRPr="00F537EB">
        <w:t xml:space="preserve">    searchSpaceSwitchTrigger-r16     SEQUENCE {</w:t>
      </w:r>
    </w:p>
    <w:p w14:paraId="41AF48F4" w14:textId="77777777" w:rsidR="00DF65F9" w:rsidRPr="00F537EB" w:rsidRDefault="00DF65F9" w:rsidP="00DF65F9">
      <w:pPr>
        <w:pStyle w:val="PL"/>
      </w:pPr>
      <w:r w:rsidRPr="00F537EB">
        <w:t xml:space="preserve">        positionInDCI                    INTEGER(0..maxSFI-DCI-PayloadSize-1), </w:t>
      </w:r>
    </w:p>
    <w:p w14:paraId="7C8E8AAF" w14:textId="74C9A51C" w:rsidR="00DF65F9" w:rsidRPr="00F537EB" w:rsidDel="00A97B46" w:rsidRDefault="00DF65F9" w:rsidP="00A97B46">
      <w:pPr>
        <w:pStyle w:val="PL"/>
        <w:rPr>
          <w:del w:id="19" w:author="Nokia_Jarkko" w:date="2020-05-19T14:10:00Z"/>
        </w:rPr>
      </w:pPr>
      <w:r w:rsidRPr="00F537EB">
        <w:t xml:space="preserve">        </w:t>
      </w:r>
      <w:del w:id="20" w:author="Nokia_Jarkko" w:date="2020-05-19T14:10:00Z">
        <w:r w:rsidRPr="00F537EB" w:rsidDel="00A97B46">
          <w:delText>id                               CHOICE {</w:delText>
        </w:r>
      </w:del>
    </w:p>
    <w:p w14:paraId="036B57CF" w14:textId="76D00819" w:rsidR="00DF65F9" w:rsidRPr="00F537EB" w:rsidRDefault="00DF65F9" w:rsidP="00A97B46">
      <w:pPr>
        <w:pStyle w:val="PL"/>
      </w:pPr>
      <w:del w:id="21" w:author="Nokia_Jarkko" w:date="2020-05-19T14:10:00Z">
        <w:r w:rsidRPr="00F537EB" w:rsidDel="00A97B46">
          <w:delText xml:space="preserve">            </w:delText>
        </w:r>
      </w:del>
      <w:r w:rsidRPr="00F537EB">
        <w:t>servingCellId                    ServCellIndex,</w:t>
      </w:r>
    </w:p>
    <w:p w14:paraId="481459F8" w14:textId="29F6D3EF" w:rsidR="00DF65F9" w:rsidRPr="00F537EB" w:rsidRDefault="00DF65F9" w:rsidP="00DF65F9">
      <w:pPr>
        <w:pStyle w:val="PL"/>
      </w:pPr>
      <w:r w:rsidRPr="00F537EB">
        <w:t xml:space="preserve">            </w:t>
      </w:r>
      <w:del w:id="22" w:author="Nokia_Jarkko" w:date="2020-05-19T14:10:00Z">
        <w:r w:rsidRPr="00F537EB" w:rsidDel="00A97B46">
          <w:delText>groupId                          INTEGER (0..1)</w:delText>
        </w:r>
      </w:del>
    </w:p>
    <w:p w14:paraId="4FCC5AA8" w14:textId="7D2D3A35" w:rsidR="00DF65F9" w:rsidRPr="00F537EB" w:rsidRDefault="00DF65F9" w:rsidP="00DF65F9">
      <w:pPr>
        <w:pStyle w:val="PL"/>
      </w:pPr>
      <w:r w:rsidRPr="00F537EB">
        <w:t xml:space="preserve">        </w:t>
      </w:r>
      <w:del w:id="23" w:author="Nokia_Jarkko" w:date="2020-05-19T14:10:00Z">
        <w:r w:rsidRPr="00F537EB" w:rsidDel="00A97B46">
          <w:delText>}</w:delText>
        </w:r>
      </w:del>
    </w:p>
    <w:p w14:paraId="6DBEB785" w14:textId="77777777" w:rsidR="00DF65F9" w:rsidRPr="00F537EB" w:rsidRDefault="00DF65F9" w:rsidP="00DF65F9">
      <w:pPr>
        <w:pStyle w:val="PL"/>
      </w:pPr>
      <w:r w:rsidRPr="00F537EB">
        <w:t xml:space="preserve">    } OPTIONAL, -- Need N</w:t>
      </w:r>
    </w:p>
    <w:p w14:paraId="48935703" w14:textId="678CF3F4" w:rsidR="00DF65F9" w:rsidRPr="00F537EB" w:rsidRDefault="00DF65F9" w:rsidP="00DF65F9">
      <w:pPr>
        <w:pStyle w:val="PL"/>
      </w:pPr>
      <w:r w:rsidRPr="00F537EB">
        <w:t xml:space="preserve">    co-DurationPerCell</w:t>
      </w:r>
      <w:r>
        <w:t>List</w:t>
      </w:r>
      <w:r w:rsidRPr="00F537EB">
        <w:t>-r16       SEQUENCE (SIZE(1..maxNrofAggregatedCellsPerCellGroup)) OFCO-DurationPerCell-r16   OPTIONAL -- Need N</w:t>
      </w:r>
    </w:p>
    <w:p w14:paraId="577DE4EE" w14:textId="77777777" w:rsidR="00DF65F9" w:rsidRPr="00F537EB" w:rsidRDefault="00DF65F9" w:rsidP="00DF65F9">
      <w:pPr>
        <w:pStyle w:val="PL"/>
      </w:pPr>
      <w:r w:rsidRPr="00F537EB">
        <w:t xml:space="preserve">    ]]</w:t>
      </w:r>
    </w:p>
    <w:p w14:paraId="13C46C4F" w14:textId="77777777" w:rsidR="00DF65F9" w:rsidRPr="00F537EB" w:rsidRDefault="00DF65F9" w:rsidP="00DF65F9">
      <w:pPr>
        <w:pStyle w:val="PL"/>
      </w:pPr>
      <w:r w:rsidRPr="00F537EB">
        <w:t>}</w:t>
      </w:r>
    </w:p>
    <w:p w14:paraId="717BD11D" w14:textId="77777777" w:rsidR="00DF65F9" w:rsidRPr="00F537EB" w:rsidRDefault="00DF65F9" w:rsidP="00DF65F9">
      <w:pPr>
        <w:pStyle w:val="PL"/>
      </w:pPr>
    </w:p>
    <w:p w14:paraId="36122B24" w14:textId="77777777" w:rsidR="00DF65F9" w:rsidRPr="00F537EB" w:rsidRDefault="00DF65F9" w:rsidP="00DF65F9">
      <w:pPr>
        <w:pStyle w:val="PL"/>
      </w:pPr>
      <w:r w:rsidRPr="00F537EB">
        <w:t>CO-DurationPerCell-r16 ::=   SEQUENCE {</w:t>
      </w:r>
    </w:p>
    <w:p w14:paraId="720DC33D" w14:textId="77777777" w:rsidR="00DF65F9" w:rsidRPr="00F537EB" w:rsidRDefault="00DF65F9" w:rsidP="00DF65F9">
      <w:pPr>
        <w:pStyle w:val="PL"/>
      </w:pPr>
      <w:r w:rsidRPr="00F537EB">
        <w:t xml:space="preserve">    servingCellId                ServCellIndex,</w:t>
      </w:r>
    </w:p>
    <w:p w14:paraId="15080016" w14:textId="77777777" w:rsidR="00DF65F9" w:rsidRPr="00F537EB" w:rsidRDefault="00DF65F9" w:rsidP="00DF65F9">
      <w:pPr>
        <w:pStyle w:val="PL"/>
      </w:pPr>
      <w:r w:rsidRPr="00F537EB">
        <w:t xml:space="preserve">    positionInDCI                INTEGER(0..maxSFI-DCI-PayloadSize-1) OPTIONAL,   -- Need M</w:t>
      </w:r>
    </w:p>
    <w:p w14:paraId="6EF80875" w14:textId="77777777" w:rsidR="00DF65F9" w:rsidRPr="00F537EB" w:rsidRDefault="00DF65F9" w:rsidP="00DF65F9">
      <w:pPr>
        <w:pStyle w:val="PL"/>
      </w:pPr>
      <w:r w:rsidRPr="00F537EB">
        <w:t xml:space="preserve">    subcarrierSpacing            SubcarrierSpacing,</w:t>
      </w:r>
    </w:p>
    <w:p w14:paraId="3C6960BF" w14:textId="00FF5263" w:rsidR="00DF65F9" w:rsidRPr="00F537EB" w:rsidRDefault="00DF65F9" w:rsidP="00DF65F9">
      <w:pPr>
        <w:pStyle w:val="PL"/>
      </w:pPr>
      <w:r w:rsidRPr="00F537EB">
        <w:t xml:space="preserve">    co-DurationList-r16          SEQUENCE (SIZE(1..</w:t>
      </w:r>
      <w:r>
        <w:t>64</w:t>
      </w:r>
      <w:r w:rsidRPr="00F537EB">
        <w:t xml:space="preserve">)) OF CO-Duration-r16 </w:t>
      </w:r>
    </w:p>
    <w:p w14:paraId="31B15D20" w14:textId="77777777" w:rsidR="00DF65F9" w:rsidRPr="00F537EB" w:rsidRDefault="00DF65F9" w:rsidP="00DF65F9">
      <w:pPr>
        <w:pStyle w:val="PL"/>
      </w:pPr>
      <w:r w:rsidRPr="00F537EB">
        <w:t>}</w:t>
      </w:r>
    </w:p>
    <w:p w14:paraId="7C4E5104" w14:textId="77777777" w:rsidR="00DF65F9" w:rsidRPr="00F537EB" w:rsidRDefault="00DF65F9" w:rsidP="00DF65F9">
      <w:pPr>
        <w:pStyle w:val="PL"/>
      </w:pPr>
    </w:p>
    <w:p w14:paraId="6386EFBA" w14:textId="007BA778" w:rsidR="00DF65F9" w:rsidRPr="00F537EB" w:rsidRDefault="00DF65F9" w:rsidP="00DF65F9">
      <w:pPr>
        <w:pStyle w:val="PL"/>
      </w:pPr>
      <w:r w:rsidRPr="00F537EB">
        <w:t>CO-Duration-r16 ::=    INTEGER (0..</w:t>
      </w:r>
      <w:r>
        <w:t>1120</w:t>
      </w:r>
      <w:r w:rsidRPr="00F537EB">
        <w:t xml:space="preserve">) </w:t>
      </w:r>
    </w:p>
    <w:p w14:paraId="4AA7945A" w14:textId="77777777" w:rsidR="00DF65F9" w:rsidRDefault="00DF65F9" w:rsidP="00DF65F9">
      <w:pPr>
        <w:pStyle w:val="PL"/>
      </w:pPr>
    </w:p>
    <w:p w14:paraId="19F31C1C" w14:textId="77777777" w:rsidR="00DF65F9" w:rsidRPr="00F537EB" w:rsidRDefault="00DF65F9" w:rsidP="00DF65F9">
      <w:pPr>
        <w:pStyle w:val="PL"/>
      </w:pPr>
      <w:r w:rsidRPr="00F537EB">
        <w:t>AvailableRB-Set</w:t>
      </w:r>
      <w:r>
        <w:t>s</w:t>
      </w:r>
      <w:r w:rsidRPr="00F537EB">
        <w:t>PerCell-r16 ::=   SEQUENCE {</w:t>
      </w:r>
    </w:p>
    <w:p w14:paraId="1E8A28BA" w14:textId="77777777" w:rsidR="00DF65F9" w:rsidRPr="00F537EB" w:rsidRDefault="00DF65F9" w:rsidP="00DF65F9">
      <w:pPr>
        <w:pStyle w:val="PL"/>
      </w:pPr>
      <w:r w:rsidRPr="00F537EB">
        <w:t xml:space="preserve">    servingCellId                    ServCellIndex,</w:t>
      </w:r>
    </w:p>
    <w:p w14:paraId="35493725" w14:textId="77777777" w:rsidR="00DF65F9" w:rsidRPr="00F537EB" w:rsidRDefault="00DF65F9" w:rsidP="00DF65F9">
      <w:pPr>
        <w:pStyle w:val="PL"/>
      </w:pPr>
      <w:r w:rsidRPr="00F537EB">
        <w:t xml:space="preserve">    positionInDCI                    INTEGER(0..maxSFI-DCI-PayloadSize-1)</w:t>
      </w:r>
    </w:p>
    <w:p w14:paraId="54D55C88" w14:textId="77777777" w:rsidR="00DF65F9" w:rsidRPr="00F537EB" w:rsidRDefault="00DF65F9" w:rsidP="00DF65F9">
      <w:pPr>
        <w:pStyle w:val="PL"/>
      </w:pPr>
      <w:r w:rsidRPr="00F537EB">
        <w:t>}</w:t>
      </w:r>
    </w:p>
    <w:p w14:paraId="184BC24C" w14:textId="77777777" w:rsidR="00DF65F9" w:rsidRPr="00F537EB" w:rsidRDefault="00DF65F9" w:rsidP="00DF65F9">
      <w:pPr>
        <w:pStyle w:val="PL"/>
      </w:pPr>
    </w:p>
    <w:p w14:paraId="2D699EE0" w14:textId="77777777" w:rsidR="00DF65F9" w:rsidRPr="00F537EB" w:rsidRDefault="00DF65F9" w:rsidP="00DF65F9">
      <w:pPr>
        <w:pStyle w:val="PL"/>
      </w:pPr>
    </w:p>
    <w:p w14:paraId="4800B2DE" w14:textId="77777777" w:rsidR="00DF65F9" w:rsidRPr="00F537EB" w:rsidRDefault="00DF65F9" w:rsidP="00DF65F9">
      <w:pPr>
        <w:pStyle w:val="PL"/>
      </w:pPr>
      <w:r w:rsidRPr="00F537EB">
        <w:t>-- TAG-SLOTFORMATINDICATOR-STOP</w:t>
      </w:r>
    </w:p>
    <w:p w14:paraId="5DDAD107" w14:textId="77777777" w:rsidR="00DF65F9" w:rsidRPr="00F537EB" w:rsidRDefault="00DF65F9" w:rsidP="00DF65F9">
      <w:pPr>
        <w:pStyle w:val="PL"/>
      </w:pPr>
      <w:r w:rsidRPr="00F537EB">
        <w:t>-- ASN1STOP</w:t>
      </w:r>
    </w:p>
    <w:p w14:paraId="2E91E657" w14:textId="77777777" w:rsidR="00DF65F9" w:rsidRPr="00F537EB" w:rsidRDefault="00DF65F9" w:rsidP="00DF65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65F9" w:rsidRPr="00F537EB" w14:paraId="2B178529" w14:textId="77777777" w:rsidTr="00436CD9">
        <w:tc>
          <w:tcPr>
            <w:tcW w:w="14173" w:type="dxa"/>
            <w:tcBorders>
              <w:top w:val="single" w:sz="4" w:space="0" w:color="auto"/>
              <w:left w:val="single" w:sz="4" w:space="0" w:color="auto"/>
              <w:bottom w:val="single" w:sz="4" w:space="0" w:color="auto"/>
              <w:right w:val="single" w:sz="4" w:space="0" w:color="auto"/>
            </w:tcBorders>
            <w:hideMark/>
          </w:tcPr>
          <w:p w14:paraId="2E3E678E" w14:textId="77777777" w:rsidR="00DF65F9" w:rsidRPr="00F537EB" w:rsidRDefault="00DF65F9" w:rsidP="00436CD9">
            <w:pPr>
              <w:pStyle w:val="TAH"/>
              <w:rPr>
                <w:szCs w:val="22"/>
              </w:rPr>
            </w:pPr>
            <w:r w:rsidRPr="00F537EB">
              <w:rPr>
                <w:i/>
                <w:szCs w:val="22"/>
              </w:rPr>
              <w:lastRenderedPageBreak/>
              <w:t xml:space="preserve">SlotFormatIndicator </w:t>
            </w:r>
            <w:r w:rsidRPr="00F537EB">
              <w:rPr>
                <w:szCs w:val="22"/>
              </w:rPr>
              <w:t>field descriptions</w:t>
            </w:r>
          </w:p>
        </w:tc>
      </w:tr>
      <w:tr w:rsidR="00DF65F9" w:rsidRPr="00F537EB" w14:paraId="2D44BE10" w14:textId="77777777" w:rsidTr="00436CD9">
        <w:tc>
          <w:tcPr>
            <w:tcW w:w="14173" w:type="dxa"/>
            <w:tcBorders>
              <w:top w:val="single" w:sz="4" w:space="0" w:color="auto"/>
              <w:left w:val="single" w:sz="4" w:space="0" w:color="auto"/>
              <w:bottom w:val="single" w:sz="4" w:space="0" w:color="auto"/>
              <w:right w:val="single" w:sz="4" w:space="0" w:color="auto"/>
            </w:tcBorders>
          </w:tcPr>
          <w:p w14:paraId="405C2FD0" w14:textId="77777777" w:rsidR="00DF65F9" w:rsidRPr="00F537EB" w:rsidRDefault="00DF65F9" w:rsidP="00436CD9">
            <w:pPr>
              <w:pStyle w:val="TAL"/>
              <w:rPr>
                <w:szCs w:val="22"/>
              </w:rPr>
            </w:pPr>
            <w:r w:rsidRPr="00F537EB">
              <w:rPr>
                <w:b/>
                <w:i/>
                <w:szCs w:val="22"/>
              </w:rPr>
              <w:t>availableRB-SetPerCell</w:t>
            </w:r>
          </w:p>
          <w:p w14:paraId="2BA32810" w14:textId="77777777" w:rsidR="00DF65F9" w:rsidRPr="00F537EB" w:rsidRDefault="00DF65F9" w:rsidP="00436CD9">
            <w:pPr>
              <w:pStyle w:val="TAL"/>
              <w:rPr>
                <w:b/>
                <w:i/>
                <w:szCs w:val="22"/>
              </w:rPr>
            </w:pPr>
            <w:r w:rsidRPr="00F537EB">
              <w:rPr>
                <w:szCs w:val="22"/>
              </w:rPr>
              <w:t>position in DCI of the bit(s) indicating the availability of RB sets for UE's serving cells (see TS 38.213 [13], clause 11.1.1).</w:t>
            </w:r>
          </w:p>
        </w:tc>
      </w:tr>
      <w:tr w:rsidR="00DF65F9" w:rsidRPr="00F537EB" w14:paraId="30FC7FE9" w14:textId="77777777" w:rsidTr="00436CD9">
        <w:tc>
          <w:tcPr>
            <w:tcW w:w="14173" w:type="dxa"/>
            <w:tcBorders>
              <w:top w:val="single" w:sz="4" w:space="0" w:color="auto"/>
              <w:left w:val="single" w:sz="4" w:space="0" w:color="auto"/>
              <w:bottom w:val="single" w:sz="4" w:space="0" w:color="auto"/>
              <w:right w:val="single" w:sz="4" w:space="0" w:color="auto"/>
            </w:tcBorders>
          </w:tcPr>
          <w:p w14:paraId="413C33E5" w14:textId="77777777" w:rsidR="00DF65F9" w:rsidRPr="00F537EB" w:rsidRDefault="00DF65F9" w:rsidP="00436CD9">
            <w:pPr>
              <w:pStyle w:val="TAL"/>
              <w:rPr>
                <w:szCs w:val="22"/>
              </w:rPr>
            </w:pPr>
            <w:r w:rsidRPr="00F537EB">
              <w:rPr>
                <w:b/>
                <w:i/>
                <w:szCs w:val="22"/>
              </w:rPr>
              <w:t>co-Duration</w:t>
            </w:r>
          </w:p>
          <w:p w14:paraId="3D9FA7FE" w14:textId="77777777" w:rsidR="00DF65F9" w:rsidRPr="00F537EB" w:rsidRDefault="00DF65F9" w:rsidP="00436CD9">
            <w:pPr>
              <w:pStyle w:val="TAL"/>
              <w:rPr>
                <w:b/>
                <w:i/>
                <w:szCs w:val="22"/>
              </w:rPr>
            </w:pPr>
            <w:r>
              <w:rPr>
                <w:szCs w:val="22"/>
                <w:lang w:val="en-US"/>
              </w:rPr>
              <w:t>Indicates</w:t>
            </w:r>
            <w:r>
              <w:t xml:space="preserve"> </w:t>
            </w:r>
            <w:r w:rsidRPr="001C4049">
              <w:rPr>
                <w:szCs w:val="22"/>
              </w:rPr>
              <w:t>Channal Occupancy duration</w:t>
            </w:r>
            <w:r>
              <w:rPr>
                <w:szCs w:val="22"/>
                <w:lang w:val="en-US"/>
              </w:rPr>
              <w:t xml:space="preserve"> in symbols</w:t>
            </w:r>
            <w:r w:rsidRPr="001C4049">
              <w:rPr>
                <w:szCs w:val="22"/>
              </w:rPr>
              <w:t>.</w:t>
            </w:r>
          </w:p>
        </w:tc>
      </w:tr>
      <w:tr w:rsidR="00DF65F9" w:rsidRPr="00F537EB" w14:paraId="3D2523C9" w14:textId="77777777" w:rsidTr="00436CD9">
        <w:tc>
          <w:tcPr>
            <w:tcW w:w="14173" w:type="dxa"/>
            <w:tcBorders>
              <w:top w:val="single" w:sz="4" w:space="0" w:color="auto"/>
              <w:left w:val="single" w:sz="4" w:space="0" w:color="auto"/>
              <w:bottom w:val="single" w:sz="4" w:space="0" w:color="auto"/>
              <w:right w:val="single" w:sz="4" w:space="0" w:color="auto"/>
            </w:tcBorders>
          </w:tcPr>
          <w:p w14:paraId="61C3CFCE" w14:textId="77777777" w:rsidR="00DF65F9" w:rsidRPr="00F537EB" w:rsidRDefault="00DF65F9" w:rsidP="00436CD9">
            <w:pPr>
              <w:pStyle w:val="TAL"/>
              <w:rPr>
                <w:szCs w:val="22"/>
              </w:rPr>
            </w:pPr>
            <w:r w:rsidRPr="00F537EB">
              <w:rPr>
                <w:b/>
                <w:i/>
                <w:szCs w:val="22"/>
              </w:rPr>
              <w:t>co-DurationPerCell</w:t>
            </w:r>
          </w:p>
          <w:p w14:paraId="3007FA96" w14:textId="77777777" w:rsidR="00DF65F9" w:rsidRPr="00F537EB" w:rsidRDefault="00DF65F9" w:rsidP="00436CD9">
            <w:pPr>
              <w:pStyle w:val="TAL"/>
              <w:rPr>
                <w:b/>
                <w:i/>
                <w:szCs w:val="22"/>
              </w:rPr>
            </w:pPr>
            <w:r w:rsidRPr="00F537EB">
              <w:rPr>
                <w:szCs w:val="22"/>
              </w:rPr>
              <w:t>Position in DCI of the bit field indicating Channal Occupancy duration for UE's serving cells (see TS 38.213 [13], clause 11.1.1). If not configured, the UE uses SFI indication to determine the channel occupancy duration (if SFI is available).</w:t>
            </w:r>
          </w:p>
        </w:tc>
      </w:tr>
      <w:tr w:rsidR="00DF65F9" w:rsidRPr="00F537EB" w14:paraId="31C5BC5E" w14:textId="77777777" w:rsidTr="00436CD9">
        <w:tc>
          <w:tcPr>
            <w:tcW w:w="14173" w:type="dxa"/>
            <w:tcBorders>
              <w:top w:val="single" w:sz="4" w:space="0" w:color="auto"/>
              <w:left w:val="single" w:sz="4" w:space="0" w:color="auto"/>
              <w:bottom w:val="single" w:sz="4" w:space="0" w:color="auto"/>
              <w:right w:val="single" w:sz="4" w:space="0" w:color="auto"/>
            </w:tcBorders>
            <w:hideMark/>
          </w:tcPr>
          <w:p w14:paraId="54DAA0F2" w14:textId="77777777" w:rsidR="00DF65F9" w:rsidRPr="00F537EB" w:rsidRDefault="00DF65F9" w:rsidP="00436CD9">
            <w:pPr>
              <w:pStyle w:val="TAL"/>
              <w:rPr>
                <w:szCs w:val="22"/>
              </w:rPr>
            </w:pPr>
            <w:r w:rsidRPr="00F537EB">
              <w:rPr>
                <w:b/>
                <w:i/>
                <w:szCs w:val="22"/>
              </w:rPr>
              <w:t>dci-PayloadSize</w:t>
            </w:r>
          </w:p>
          <w:p w14:paraId="625D5654" w14:textId="77777777" w:rsidR="00DF65F9" w:rsidRPr="00F537EB" w:rsidRDefault="00DF65F9" w:rsidP="00436CD9">
            <w:pPr>
              <w:pStyle w:val="TAL"/>
              <w:rPr>
                <w:szCs w:val="22"/>
              </w:rPr>
            </w:pPr>
            <w:r w:rsidRPr="00F537EB">
              <w:rPr>
                <w:szCs w:val="22"/>
              </w:rPr>
              <w:t>Total length of the DCI payload scrambled with SFI-RNTI (see TS 38.213 [13], clause 11.1.1).</w:t>
            </w:r>
          </w:p>
        </w:tc>
      </w:tr>
      <w:tr w:rsidR="00DF65F9" w:rsidRPr="00F537EB" w14:paraId="2100514C" w14:textId="77777777" w:rsidTr="00436CD9">
        <w:tc>
          <w:tcPr>
            <w:tcW w:w="14173" w:type="dxa"/>
            <w:tcBorders>
              <w:top w:val="single" w:sz="4" w:space="0" w:color="auto"/>
              <w:left w:val="single" w:sz="4" w:space="0" w:color="auto"/>
              <w:bottom w:val="single" w:sz="4" w:space="0" w:color="auto"/>
              <w:right w:val="single" w:sz="4" w:space="0" w:color="auto"/>
            </w:tcBorders>
          </w:tcPr>
          <w:p w14:paraId="09D8328D" w14:textId="77777777" w:rsidR="00DF65F9" w:rsidRPr="00F537EB" w:rsidRDefault="00DF65F9" w:rsidP="00436CD9">
            <w:pPr>
              <w:pStyle w:val="TAL"/>
              <w:rPr>
                <w:szCs w:val="22"/>
              </w:rPr>
            </w:pPr>
            <w:r w:rsidRPr="00F537EB">
              <w:rPr>
                <w:b/>
                <w:i/>
                <w:szCs w:val="22"/>
              </w:rPr>
              <w:t>searchSpaceSwitchTrigger</w:t>
            </w:r>
          </w:p>
          <w:p w14:paraId="4617FAE1" w14:textId="52F21546" w:rsidR="00DF65F9" w:rsidRPr="00F537EB" w:rsidRDefault="00DF65F9" w:rsidP="00436CD9">
            <w:pPr>
              <w:pStyle w:val="TAL"/>
              <w:rPr>
                <w:b/>
                <w:i/>
                <w:szCs w:val="22"/>
              </w:rPr>
            </w:pPr>
            <w:r w:rsidRPr="00F537EB">
              <w:rPr>
                <w:szCs w:val="22"/>
              </w:rPr>
              <w:t>If configured, provides position in DCI of the bit field indicating search space switching flag for a</w:t>
            </w:r>
            <w:ins w:id="24" w:author="Nokia_Jarkko" w:date="2020-05-19T14:11:00Z">
              <w:r w:rsidR="00A97B46">
                <w:rPr>
                  <w:szCs w:val="22"/>
                </w:rPr>
                <w:t xml:space="preserve"> cell or </w:t>
              </w:r>
            </w:ins>
            <w:ins w:id="25" w:author="Nokia_Jarkko" w:date="2020-05-19T14:12:00Z">
              <w:r w:rsidR="00A97B46">
                <w:rPr>
                  <w:szCs w:val="22"/>
                </w:rPr>
                <w:t xml:space="preserve">a </w:t>
              </w:r>
            </w:ins>
            <w:del w:id="26" w:author="Nokia_Jarkko" w:date="2020-05-19T14:11:00Z">
              <w:r w:rsidRPr="00F537EB" w:rsidDel="00A97B46">
                <w:rPr>
                  <w:szCs w:val="22"/>
                </w:rPr>
                <w:delText xml:space="preserve"> </w:delText>
              </w:r>
            </w:del>
            <w:r w:rsidRPr="00F537EB">
              <w:rPr>
                <w:szCs w:val="22"/>
              </w:rPr>
              <w:t>group of serving cells</w:t>
            </w:r>
            <w:ins w:id="27" w:author="Nokia_Jarkko" w:date="2020-05-19T14:14:00Z">
              <w:r w:rsidR="00611E95">
                <w:rPr>
                  <w:i/>
                  <w:iCs/>
                  <w:szCs w:val="22"/>
                </w:rPr>
                <w:t xml:space="preserve"> </w:t>
              </w:r>
              <w:r w:rsidR="00611E95">
                <w:rPr>
                  <w:szCs w:val="22"/>
                </w:rPr>
                <w:t>if the cell is part of</w:t>
              </w:r>
            </w:ins>
            <w:del w:id="28" w:author="Nokia_Jarkko" w:date="2020-05-19T14:14:00Z">
              <w:r w:rsidRPr="00F537EB" w:rsidDel="00611E95">
                <w:rPr>
                  <w:szCs w:val="22"/>
                </w:rPr>
                <w:delText xml:space="preserve"> in</w:delText>
              </w:r>
            </w:del>
            <w:ins w:id="29" w:author="Nokia_Jarkko" w:date="2020-05-19T14:14:00Z">
              <w:r w:rsidR="00611E95">
                <w:rPr>
                  <w:szCs w:val="22"/>
                </w:rPr>
                <w:t>a</w:t>
              </w:r>
            </w:ins>
            <w:r w:rsidRPr="00F537EB">
              <w:rPr>
                <w:szCs w:val="22"/>
              </w:rPr>
              <w:t xml:space="preserve"> </w:t>
            </w:r>
            <w:r w:rsidRPr="00F537EB">
              <w:rPr>
                <w:i/>
                <w:szCs w:val="22"/>
              </w:rPr>
              <w:t xml:space="preserve">searchSpaceSwitchingGroup-r16 </w:t>
            </w:r>
            <w:r w:rsidRPr="00F537EB">
              <w:rPr>
                <w:szCs w:val="22"/>
              </w:rPr>
              <w:t>(see TS 38.213 [13], clause 11.5.2).</w:t>
            </w:r>
            <w:ins w:id="30" w:author="Nokia_Jarkko" w:date="2020-05-19T14:13:00Z">
              <w:r w:rsidR="00611E95">
                <w:rPr>
                  <w:szCs w:val="22"/>
                </w:rPr>
                <w:t xml:space="preserve"> </w:t>
              </w:r>
              <w:r w:rsidR="00611E95" w:rsidRPr="00611E95">
                <w:rPr>
                  <w:szCs w:val="22"/>
                </w:rPr>
                <w:t xml:space="preserve">At most one serving cell in a </w:t>
              </w:r>
              <w:r w:rsidR="00611E95" w:rsidRPr="00F537EB">
                <w:rPr>
                  <w:i/>
                  <w:szCs w:val="22"/>
                </w:rPr>
                <w:t xml:space="preserve">searchSpaceSwitchingGroup-r16 </w:t>
              </w:r>
              <w:r w:rsidR="00611E95" w:rsidRPr="00611E95">
                <w:rPr>
                  <w:szCs w:val="22"/>
                </w:rPr>
                <w:t xml:space="preserve">is configured with </w:t>
              </w:r>
              <w:r w:rsidR="00611E95" w:rsidRPr="00611E95">
                <w:rPr>
                  <w:i/>
                  <w:iCs/>
                  <w:szCs w:val="22"/>
                </w:rPr>
                <w:t>SearchSpaceSwitchTrigger</w:t>
              </w:r>
              <w:r w:rsidR="00611E95">
                <w:rPr>
                  <w:szCs w:val="22"/>
                </w:rPr>
                <w:t>.</w:t>
              </w:r>
            </w:ins>
          </w:p>
        </w:tc>
      </w:tr>
      <w:tr w:rsidR="00DF65F9" w:rsidRPr="00F537EB" w14:paraId="273A5C05" w14:textId="77777777" w:rsidTr="00436CD9">
        <w:tc>
          <w:tcPr>
            <w:tcW w:w="14173" w:type="dxa"/>
            <w:tcBorders>
              <w:top w:val="single" w:sz="4" w:space="0" w:color="auto"/>
              <w:left w:val="single" w:sz="4" w:space="0" w:color="auto"/>
              <w:bottom w:val="single" w:sz="4" w:space="0" w:color="auto"/>
              <w:right w:val="single" w:sz="4" w:space="0" w:color="auto"/>
            </w:tcBorders>
            <w:hideMark/>
          </w:tcPr>
          <w:p w14:paraId="243B95FF" w14:textId="77777777" w:rsidR="00DF65F9" w:rsidRPr="00F537EB" w:rsidRDefault="00DF65F9" w:rsidP="00436CD9">
            <w:pPr>
              <w:pStyle w:val="TAL"/>
              <w:rPr>
                <w:szCs w:val="22"/>
              </w:rPr>
            </w:pPr>
            <w:r w:rsidRPr="00F537EB">
              <w:rPr>
                <w:b/>
                <w:i/>
                <w:szCs w:val="22"/>
              </w:rPr>
              <w:t>sfi-RNTI</w:t>
            </w:r>
          </w:p>
          <w:p w14:paraId="1CF612C2" w14:textId="77777777" w:rsidR="00DF65F9" w:rsidRPr="00F537EB" w:rsidRDefault="00DF65F9" w:rsidP="00436CD9">
            <w:pPr>
              <w:pStyle w:val="TAL"/>
              <w:rPr>
                <w:szCs w:val="22"/>
              </w:rPr>
            </w:pPr>
            <w:r w:rsidRPr="00F537EB">
              <w:rPr>
                <w:szCs w:val="22"/>
              </w:rPr>
              <w:t>RNTI used for SFI on the given cell (see TS 38.213 [13], clause 11.1.1).</w:t>
            </w:r>
          </w:p>
        </w:tc>
      </w:tr>
      <w:tr w:rsidR="00DF65F9" w:rsidRPr="00F537EB" w14:paraId="11E1DC04" w14:textId="77777777" w:rsidTr="00436CD9">
        <w:tc>
          <w:tcPr>
            <w:tcW w:w="14173" w:type="dxa"/>
            <w:tcBorders>
              <w:top w:val="single" w:sz="4" w:space="0" w:color="auto"/>
              <w:left w:val="single" w:sz="4" w:space="0" w:color="auto"/>
              <w:bottom w:val="single" w:sz="4" w:space="0" w:color="auto"/>
              <w:right w:val="single" w:sz="4" w:space="0" w:color="auto"/>
            </w:tcBorders>
            <w:hideMark/>
          </w:tcPr>
          <w:p w14:paraId="04E8E07F" w14:textId="77777777" w:rsidR="00DF65F9" w:rsidRPr="00F537EB" w:rsidRDefault="00DF65F9" w:rsidP="00436CD9">
            <w:pPr>
              <w:pStyle w:val="TAL"/>
              <w:rPr>
                <w:szCs w:val="22"/>
              </w:rPr>
            </w:pPr>
            <w:r w:rsidRPr="00F537EB">
              <w:rPr>
                <w:b/>
                <w:i/>
                <w:szCs w:val="22"/>
              </w:rPr>
              <w:t>slotFormatCombToAddModList</w:t>
            </w:r>
          </w:p>
          <w:p w14:paraId="74F90FD9" w14:textId="77777777" w:rsidR="00DF65F9" w:rsidRPr="00F537EB" w:rsidRDefault="00DF65F9" w:rsidP="00436CD9">
            <w:pPr>
              <w:pStyle w:val="TAL"/>
              <w:rPr>
                <w:szCs w:val="22"/>
              </w:rPr>
            </w:pPr>
            <w:r w:rsidRPr="00F537EB">
              <w:rPr>
                <w:szCs w:val="22"/>
              </w:rPr>
              <w:t>A list of SlotFormatCombinations for the UE's serving cells (see TS 38.213 [13], clause 11.1.1).</w:t>
            </w:r>
          </w:p>
        </w:tc>
      </w:tr>
    </w:tbl>
    <w:p w14:paraId="20C23363" w14:textId="77777777" w:rsidR="00DF65F9" w:rsidRPr="00F537EB" w:rsidRDefault="00DF65F9" w:rsidP="00DF65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65F9" w:rsidRPr="00F537EB" w14:paraId="319259D5" w14:textId="77777777" w:rsidTr="00436CD9">
        <w:tc>
          <w:tcPr>
            <w:tcW w:w="14173" w:type="dxa"/>
            <w:tcBorders>
              <w:top w:val="single" w:sz="4" w:space="0" w:color="auto"/>
              <w:left w:val="single" w:sz="4" w:space="0" w:color="auto"/>
              <w:bottom w:val="single" w:sz="4" w:space="0" w:color="auto"/>
              <w:right w:val="single" w:sz="4" w:space="0" w:color="auto"/>
            </w:tcBorders>
            <w:hideMark/>
          </w:tcPr>
          <w:p w14:paraId="553A1DB4" w14:textId="77777777" w:rsidR="00DF65F9" w:rsidRPr="00F537EB" w:rsidRDefault="00DF65F9" w:rsidP="00436CD9">
            <w:pPr>
              <w:pStyle w:val="TAH"/>
              <w:rPr>
                <w:szCs w:val="22"/>
              </w:rPr>
            </w:pPr>
            <w:r w:rsidRPr="00F537EB">
              <w:rPr>
                <w:i/>
              </w:rPr>
              <w:t>AvailableRB-Set</w:t>
            </w:r>
            <w:r>
              <w:rPr>
                <w:i/>
                <w:lang w:val="en-US"/>
              </w:rPr>
              <w:t>s</w:t>
            </w:r>
            <w:r w:rsidRPr="00F537EB">
              <w:rPr>
                <w:i/>
              </w:rPr>
              <w:t xml:space="preserve">PerCell </w:t>
            </w:r>
            <w:r w:rsidRPr="00F537EB">
              <w:rPr>
                <w:szCs w:val="22"/>
              </w:rPr>
              <w:t>field descriptions</w:t>
            </w:r>
          </w:p>
        </w:tc>
      </w:tr>
      <w:tr w:rsidR="00DF65F9" w:rsidRPr="00F537EB" w14:paraId="052E1A45" w14:textId="77777777" w:rsidTr="00436CD9">
        <w:tc>
          <w:tcPr>
            <w:tcW w:w="14173" w:type="dxa"/>
            <w:tcBorders>
              <w:top w:val="single" w:sz="4" w:space="0" w:color="auto"/>
              <w:left w:val="single" w:sz="4" w:space="0" w:color="auto"/>
              <w:bottom w:val="single" w:sz="4" w:space="0" w:color="auto"/>
              <w:right w:val="single" w:sz="4" w:space="0" w:color="auto"/>
            </w:tcBorders>
            <w:hideMark/>
          </w:tcPr>
          <w:p w14:paraId="568D193E" w14:textId="77777777" w:rsidR="00DF65F9" w:rsidRPr="00F537EB" w:rsidRDefault="00DF65F9" w:rsidP="00436CD9">
            <w:pPr>
              <w:pStyle w:val="TAL"/>
              <w:rPr>
                <w:b/>
                <w:i/>
                <w:szCs w:val="22"/>
              </w:rPr>
            </w:pPr>
            <w:r w:rsidRPr="00F537EB">
              <w:rPr>
                <w:b/>
                <w:i/>
                <w:szCs w:val="22"/>
              </w:rPr>
              <w:t>positionInDCI</w:t>
            </w:r>
          </w:p>
          <w:p w14:paraId="7E0E49B2" w14:textId="77777777" w:rsidR="00DF65F9" w:rsidRPr="00F537EB" w:rsidRDefault="00DF65F9" w:rsidP="00436CD9">
            <w:pPr>
              <w:pStyle w:val="TAL"/>
              <w:rPr>
                <w:szCs w:val="22"/>
              </w:rPr>
            </w:pPr>
            <w:r w:rsidRPr="00F537EB">
              <w:rPr>
                <w:szCs w:val="22"/>
              </w:rPr>
              <w:t>The (starting) position of the bits within DCI payload indicating the availability of the RB sets of a serving cell (see TS 38.213 [13], clause 11.1.1).</w:t>
            </w:r>
          </w:p>
        </w:tc>
      </w:tr>
      <w:tr w:rsidR="00DF65F9" w:rsidRPr="00F537EB" w14:paraId="7A1CF510" w14:textId="77777777" w:rsidTr="00436CD9">
        <w:tc>
          <w:tcPr>
            <w:tcW w:w="14173" w:type="dxa"/>
            <w:tcBorders>
              <w:top w:val="single" w:sz="4" w:space="0" w:color="auto"/>
              <w:left w:val="single" w:sz="4" w:space="0" w:color="auto"/>
              <w:bottom w:val="single" w:sz="4" w:space="0" w:color="auto"/>
              <w:right w:val="single" w:sz="4" w:space="0" w:color="auto"/>
            </w:tcBorders>
            <w:hideMark/>
          </w:tcPr>
          <w:p w14:paraId="54B26C0F" w14:textId="77777777" w:rsidR="00DF65F9" w:rsidRPr="00F537EB" w:rsidRDefault="00DF65F9" w:rsidP="00436CD9">
            <w:pPr>
              <w:pStyle w:val="TAL"/>
              <w:rPr>
                <w:szCs w:val="22"/>
              </w:rPr>
            </w:pPr>
            <w:r w:rsidRPr="00F537EB">
              <w:rPr>
                <w:b/>
                <w:i/>
                <w:szCs w:val="22"/>
              </w:rPr>
              <w:t>servingCellIId</w:t>
            </w:r>
          </w:p>
          <w:p w14:paraId="5BE84E9E" w14:textId="77777777" w:rsidR="00DF65F9" w:rsidRPr="00F537EB" w:rsidRDefault="00DF65F9" w:rsidP="00436CD9">
            <w:pPr>
              <w:pStyle w:val="TAL"/>
              <w:rPr>
                <w:szCs w:val="22"/>
              </w:rPr>
            </w:pPr>
            <w:r w:rsidRPr="00F537EB">
              <w:rPr>
                <w:szCs w:val="22"/>
              </w:rPr>
              <w:t>The ID of the serving cell for which the configuration is applicable.</w:t>
            </w:r>
          </w:p>
        </w:tc>
      </w:tr>
    </w:tbl>
    <w:p w14:paraId="43F255B5" w14:textId="77777777" w:rsidR="00DF65F9" w:rsidRDefault="00DF65F9" w:rsidP="00DF65F9"/>
    <w:p w14:paraId="42CED400" w14:textId="77777777" w:rsidR="00DF65F9" w:rsidRDefault="00DF65F9" w:rsidP="00DF65F9">
      <w:pPr>
        <w:pStyle w:val="B1"/>
        <w:rPr>
          <w:szCs w:val="22"/>
          <w:lang w:eastAsia="ja-JP"/>
        </w:rPr>
      </w:pPr>
      <w:r>
        <w:rPr>
          <w:highlight w:val="yellow"/>
        </w:rPr>
        <w:t>&gt;&gt;Skipped unchanged parts</w:t>
      </w:r>
      <w:r w:rsidRPr="00D10D79">
        <w:rPr>
          <w:szCs w:val="22"/>
          <w:lang w:eastAsia="ja-JP"/>
        </w:rPr>
        <w:t xml:space="preserve"> </w:t>
      </w:r>
    </w:p>
    <w:p w14:paraId="6CF57712" w14:textId="77777777" w:rsidR="00A97B46" w:rsidRDefault="00A97B46">
      <w:pPr>
        <w:spacing w:after="0"/>
        <w:sectPr w:rsidR="00A97B46" w:rsidSect="00A97B46">
          <w:footnotePr>
            <w:numRestart w:val="eachSect"/>
          </w:footnotePr>
          <w:pgSz w:w="16840" w:h="11907" w:orient="landscape" w:code="9"/>
          <w:pgMar w:top="1134" w:right="1418" w:bottom="1134" w:left="1134" w:header="851" w:footer="340" w:gutter="0"/>
          <w:cols w:space="720"/>
          <w:formProt w:val="0"/>
        </w:sectPr>
      </w:pPr>
    </w:p>
    <w:p w14:paraId="5FAE1B36" w14:textId="38E965DC" w:rsidR="00A97B46" w:rsidRDefault="00A97B46">
      <w:pPr>
        <w:spacing w:after="0"/>
      </w:pPr>
      <w:r>
        <w:lastRenderedPageBreak/>
        <w:br w:type="page"/>
      </w:r>
    </w:p>
    <w:p w14:paraId="523B1D76" w14:textId="77777777" w:rsidR="00C62E49" w:rsidRDefault="00C62E49" w:rsidP="00C62E49"/>
    <w:p w14:paraId="653EED19" w14:textId="3F8D052E" w:rsidR="00A209D6" w:rsidRDefault="00A209D6" w:rsidP="008060B4">
      <w:pPr>
        <w:pStyle w:val="Heading1"/>
      </w:pPr>
      <w:r w:rsidRPr="006E13D1">
        <w:t>4</w:t>
      </w:r>
      <w:r w:rsidRPr="006E13D1">
        <w:tab/>
      </w:r>
      <w:r w:rsidR="008060B4">
        <w:t>Proposal</w:t>
      </w:r>
    </w:p>
    <w:p w14:paraId="200C8211" w14:textId="173F05CF" w:rsidR="008060B4" w:rsidRPr="008060B4" w:rsidRDefault="008060B4" w:rsidP="008060B4">
      <w:r>
        <w:t xml:space="preserve">Agree on proposed TP in </w:t>
      </w:r>
      <w:hyperlink w:anchor="_3_Text_proposal" w:history="1">
        <w:r w:rsidRPr="008060B4">
          <w:rPr>
            <w:rStyle w:val="Hyperlink"/>
          </w:rPr>
          <w:t>3 Text proposal to 38.331</w:t>
        </w:r>
      </w:hyperlink>
      <w:r>
        <w:t>to solve two RIL issues as well as the LS from RAN1</w:t>
      </w:r>
      <w:r w:rsidRPr="008060B4">
        <w:t xml:space="preserve"> R1-2003040 </w:t>
      </w:r>
      <w:r>
        <w:t xml:space="preserve"> </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701A0" w14:textId="77777777" w:rsidR="0060511C" w:rsidRDefault="0060511C">
      <w:r>
        <w:separator/>
      </w:r>
    </w:p>
  </w:endnote>
  <w:endnote w:type="continuationSeparator" w:id="0">
    <w:p w14:paraId="3A3ABE91" w14:textId="77777777" w:rsidR="0060511C" w:rsidRDefault="0060511C">
      <w:r>
        <w:continuationSeparator/>
      </w:r>
    </w:p>
  </w:endnote>
  <w:endnote w:type="continuationNotice" w:id="1">
    <w:p w14:paraId="6DFFAECD" w14:textId="77777777" w:rsidR="0060511C" w:rsidRDefault="006051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8A0F9" w14:textId="77777777" w:rsidR="0060511C" w:rsidRDefault="0060511C">
      <w:r>
        <w:separator/>
      </w:r>
    </w:p>
  </w:footnote>
  <w:footnote w:type="continuationSeparator" w:id="0">
    <w:p w14:paraId="1726121C" w14:textId="77777777" w:rsidR="0060511C" w:rsidRDefault="0060511C">
      <w:r>
        <w:continuationSeparator/>
      </w:r>
    </w:p>
  </w:footnote>
  <w:footnote w:type="continuationNotice" w:id="1">
    <w:p w14:paraId="2C6E9732" w14:textId="77777777" w:rsidR="0060511C" w:rsidRDefault="006051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891B7E"/>
    <w:multiLevelType w:val="hybridMultilevel"/>
    <w:tmpl w:val="E0CEBD9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7D252D8"/>
    <w:multiLevelType w:val="hybridMultilevel"/>
    <w:tmpl w:val="D234A4F0"/>
    <w:lvl w:ilvl="0" w:tplc="2DBA980C">
      <w:start w:val="1"/>
      <w:numFmt w:val="bullet"/>
      <w:lvlText w:val=""/>
      <w:lvlJc w:val="left"/>
      <w:pPr>
        <w:tabs>
          <w:tab w:val="num" w:pos="720"/>
        </w:tabs>
        <w:ind w:left="720" w:hanging="360"/>
      </w:pPr>
      <w:rPr>
        <w:rFonts w:ascii="Symbol" w:hAnsi="Symbol" w:hint="default"/>
      </w:rPr>
    </w:lvl>
    <w:lvl w:ilvl="1" w:tplc="99BE9860">
      <w:start w:val="1"/>
      <w:numFmt w:val="bullet"/>
      <w:lvlText w:val=""/>
      <w:lvlJc w:val="left"/>
      <w:pPr>
        <w:tabs>
          <w:tab w:val="num" w:pos="1440"/>
        </w:tabs>
        <w:ind w:left="1440" w:hanging="360"/>
      </w:pPr>
      <w:rPr>
        <w:rFonts w:ascii="Symbol" w:hAnsi="Symbol" w:hint="default"/>
      </w:rPr>
    </w:lvl>
    <w:lvl w:ilvl="2" w:tplc="FF4824BA">
      <w:start w:val="1"/>
      <w:numFmt w:val="bullet"/>
      <w:lvlText w:val=""/>
      <w:lvlJc w:val="left"/>
      <w:pPr>
        <w:tabs>
          <w:tab w:val="num" w:pos="2160"/>
        </w:tabs>
        <w:ind w:left="2160" w:hanging="360"/>
      </w:pPr>
      <w:rPr>
        <w:rFonts w:ascii="Symbol" w:hAnsi="Symbol" w:hint="default"/>
      </w:rPr>
    </w:lvl>
    <w:lvl w:ilvl="3" w:tplc="57CA33BC">
      <w:start w:val="1"/>
      <w:numFmt w:val="bullet"/>
      <w:lvlText w:val=""/>
      <w:lvlJc w:val="left"/>
      <w:pPr>
        <w:tabs>
          <w:tab w:val="num" w:pos="2880"/>
        </w:tabs>
        <w:ind w:left="2880" w:hanging="360"/>
      </w:pPr>
      <w:rPr>
        <w:rFonts w:ascii="Symbol" w:hAnsi="Symbol" w:hint="default"/>
      </w:rPr>
    </w:lvl>
    <w:lvl w:ilvl="4" w:tplc="2EC8355A">
      <w:start w:val="1"/>
      <w:numFmt w:val="bullet"/>
      <w:lvlText w:val=""/>
      <w:lvlJc w:val="left"/>
      <w:pPr>
        <w:tabs>
          <w:tab w:val="num" w:pos="3600"/>
        </w:tabs>
        <w:ind w:left="3600" w:hanging="360"/>
      </w:pPr>
      <w:rPr>
        <w:rFonts w:ascii="Symbol" w:hAnsi="Symbol" w:hint="default"/>
      </w:rPr>
    </w:lvl>
    <w:lvl w:ilvl="5" w:tplc="190AE064">
      <w:start w:val="1"/>
      <w:numFmt w:val="bullet"/>
      <w:lvlText w:val=""/>
      <w:lvlJc w:val="left"/>
      <w:pPr>
        <w:tabs>
          <w:tab w:val="num" w:pos="4320"/>
        </w:tabs>
        <w:ind w:left="4320" w:hanging="360"/>
      </w:pPr>
      <w:rPr>
        <w:rFonts w:ascii="Symbol" w:hAnsi="Symbol" w:hint="default"/>
      </w:rPr>
    </w:lvl>
    <w:lvl w:ilvl="6" w:tplc="F69C69C6">
      <w:start w:val="1"/>
      <w:numFmt w:val="bullet"/>
      <w:lvlText w:val=""/>
      <w:lvlJc w:val="left"/>
      <w:pPr>
        <w:tabs>
          <w:tab w:val="num" w:pos="5040"/>
        </w:tabs>
        <w:ind w:left="5040" w:hanging="360"/>
      </w:pPr>
      <w:rPr>
        <w:rFonts w:ascii="Symbol" w:hAnsi="Symbol" w:hint="default"/>
      </w:rPr>
    </w:lvl>
    <w:lvl w:ilvl="7" w:tplc="6A3C0C40">
      <w:start w:val="1"/>
      <w:numFmt w:val="bullet"/>
      <w:lvlText w:val=""/>
      <w:lvlJc w:val="left"/>
      <w:pPr>
        <w:tabs>
          <w:tab w:val="num" w:pos="5760"/>
        </w:tabs>
        <w:ind w:left="5760" w:hanging="360"/>
      </w:pPr>
      <w:rPr>
        <w:rFonts w:ascii="Symbol" w:hAnsi="Symbol" w:hint="default"/>
      </w:rPr>
    </w:lvl>
    <w:lvl w:ilvl="8" w:tplc="617C6BCA">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24423F2"/>
    <w:multiLevelType w:val="hybridMultilevel"/>
    <w:tmpl w:val="6C72E69E"/>
    <w:lvl w:ilvl="0" w:tplc="2214C9A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DE13222"/>
    <w:multiLevelType w:val="multilevel"/>
    <w:tmpl w:val="6DE132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10"/>
  </w:num>
  <w:num w:numId="9">
    <w:abstractNumId w:val="4"/>
  </w:num>
  <w:num w:numId="10">
    <w:abstractNumId w:val="9"/>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6FDB"/>
    <w:rsid w:val="000B7BCF"/>
    <w:rsid w:val="000C522B"/>
    <w:rsid w:val="000D58AB"/>
    <w:rsid w:val="00112F1A"/>
    <w:rsid w:val="00145075"/>
    <w:rsid w:val="00162D64"/>
    <w:rsid w:val="001741A0"/>
    <w:rsid w:val="00175FA0"/>
    <w:rsid w:val="00194CD0"/>
    <w:rsid w:val="001B49C9"/>
    <w:rsid w:val="001C23F4"/>
    <w:rsid w:val="001C4F79"/>
    <w:rsid w:val="001F168B"/>
    <w:rsid w:val="001F7831"/>
    <w:rsid w:val="00204045"/>
    <w:rsid w:val="0020712B"/>
    <w:rsid w:val="002233CE"/>
    <w:rsid w:val="0022606D"/>
    <w:rsid w:val="00231728"/>
    <w:rsid w:val="00250404"/>
    <w:rsid w:val="002610D8"/>
    <w:rsid w:val="002747EC"/>
    <w:rsid w:val="002855BF"/>
    <w:rsid w:val="002F0D22"/>
    <w:rsid w:val="00311B17"/>
    <w:rsid w:val="003172DC"/>
    <w:rsid w:val="00325AE3"/>
    <w:rsid w:val="00326069"/>
    <w:rsid w:val="00326F1D"/>
    <w:rsid w:val="0035462D"/>
    <w:rsid w:val="0036459E"/>
    <w:rsid w:val="00364B41"/>
    <w:rsid w:val="00383096"/>
    <w:rsid w:val="0039346C"/>
    <w:rsid w:val="003A41EF"/>
    <w:rsid w:val="003B40AD"/>
    <w:rsid w:val="003C4E37"/>
    <w:rsid w:val="003E16BE"/>
    <w:rsid w:val="003F4E28"/>
    <w:rsid w:val="004006E8"/>
    <w:rsid w:val="00401855"/>
    <w:rsid w:val="00427E4E"/>
    <w:rsid w:val="00465587"/>
    <w:rsid w:val="00477455"/>
    <w:rsid w:val="004A1F7B"/>
    <w:rsid w:val="004C3BBE"/>
    <w:rsid w:val="004C44D2"/>
    <w:rsid w:val="004D3578"/>
    <w:rsid w:val="004D380D"/>
    <w:rsid w:val="004E213A"/>
    <w:rsid w:val="004F09EB"/>
    <w:rsid w:val="00503171"/>
    <w:rsid w:val="00506C28"/>
    <w:rsid w:val="00534DA0"/>
    <w:rsid w:val="00543E6C"/>
    <w:rsid w:val="00565087"/>
    <w:rsid w:val="0056573F"/>
    <w:rsid w:val="005A49C6"/>
    <w:rsid w:val="005B734A"/>
    <w:rsid w:val="005C6638"/>
    <w:rsid w:val="0060511C"/>
    <w:rsid w:val="00611566"/>
    <w:rsid w:val="00611E95"/>
    <w:rsid w:val="0062775D"/>
    <w:rsid w:val="00640FFF"/>
    <w:rsid w:val="00646D99"/>
    <w:rsid w:val="006504B1"/>
    <w:rsid w:val="00656910"/>
    <w:rsid w:val="006574C0"/>
    <w:rsid w:val="00667A2A"/>
    <w:rsid w:val="0067610D"/>
    <w:rsid w:val="006B38A5"/>
    <w:rsid w:val="006C66D8"/>
    <w:rsid w:val="006D1E24"/>
    <w:rsid w:val="006E1417"/>
    <w:rsid w:val="006F6A2C"/>
    <w:rsid w:val="007069DC"/>
    <w:rsid w:val="00710201"/>
    <w:rsid w:val="0072073A"/>
    <w:rsid w:val="007342B5"/>
    <w:rsid w:val="00734A5B"/>
    <w:rsid w:val="007425DB"/>
    <w:rsid w:val="00744E76"/>
    <w:rsid w:val="00757D40"/>
    <w:rsid w:val="007662B5"/>
    <w:rsid w:val="00781F0F"/>
    <w:rsid w:val="0078727C"/>
    <w:rsid w:val="0079049D"/>
    <w:rsid w:val="00793DC5"/>
    <w:rsid w:val="007B18D8"/>
    <w:rsid w:val="007C095F"/>
    <w:rsid w:val="007C2DD0"/>
    <w:rsid w:val="007F2E08"/>
    <w:rsid w:val="008028A4"/>
    <w:rsid w:val="008060B4"/>
    <w:rsid w:val="00813245"/>
    <w:rsid w:val="00840DE0"/>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53724"/>
    <w:rsid w:val="00A54B2B"/>
    <w:rsid w:val="00A82346"/>
    <w:rsid w:val="00A9671C"/>
    <w:rsid w:val="00A97B46"/>
    <w:rsid w:val="00AA1553"/>
    <w:rsid w:val="00AE40CA"/>
    <w:rsid w:val="00B05380"/>
    <w:rsid w:val="00B05962"/>
    <w:rsid w:val="00B15449"/>
    <w:rsid w:val="00B16C2F"/>
    <w:rsid w:val="00B27303"/>
    <w:rsid w:val="00B47FD1"/>
    <w:rsid w:val="00B516BB"/>
    <w:rsid w:val="00B7044A"/>
    <w:rsid w:val="00B84DB2"/>
    <w:rsid w:val="00BC3555"/>
    <w:rsid w:val="00C12B51"/>
    <w:rsid w:val="00C24650"/>
    <w:rsid w:val="00C25465"/>
    <w:rsid w:val="00C33079"/>
    <w:rsid w:val="00C62E49"/>
    <w:rsid w:val="00C65159"/>
    <w:rsid w:val="00C83A13"/>
    <w:rsid w:val="00C9068C"/>
    <w:rsid w:val="00C92967"/>
    <w:rsid w:val="00CA1D91"/>
    <w:rsid w:val="00CA3D0C"/>
    <w:rsid w:val="00CA654B"/>
    <w:rsid w:val="00CB3F6D"/>
    <w:rsid w:val="00CB72B8"/>
    <w:rsid w:val="00CD4C7B"/>
    <w:rsid w:val="00CD58FE"/>
    <w:rsid w:val="00CD7E60"/>
    <w:rsid w:val="00D33BE3"/>
    <w:rsid w:val="00D3792D"/>
    <w:rsid w:val="00D43D3C"/>
    <w:rsid w:val="00D55E47"/>
    <w:rsid w:val="00D62E19"/>
    <w:rsid w:val="00D67CD1"/>
    <w:rsid w:val="00D738D6"/>
    <w:rsid w:val="00D74705"/>
    <w:rsid w:val="00D80795"/>
    <w:rsid w:val="00D854BE"/>
    <w:rsid w:val="00D87E00"/>
    <w:rsid w:val="00D9134D"/>
    <w:rsid w:val="00D96D11"/>
    <w:rsid w:val="00DA7A03"/>
    <w:rsid w:val="00DB0DB8"/>
    <w:rsid w:val="00DB1818"/>
    <w:rsid w:val="00DC309B"/>
    <w:rsid w:val="00DC4DA2"/>
    <w:rsid w:val="00DC5261"/>
    <w:rsid w:val="00DE25D2"/>
    <w:rsid w:val="00DF65F9"/>
    <w:rsid w:val="00E214CA"/>
    <w:rsid w:val="00E225B1"/>
    <w:rsid w:val="00E46C08"/>
    <w:rsid w:val="00E471CF"/>
    <w:rsid w:val="00E62835"/>
    <w:rsid w:val="00E77645"/>
    <w:rsid w:val="00E83697"/>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qFormat/>
    <w:rsid w:val="00E225B1"/>
    <w:pPr>
      <w:numPr>
        <w:numId w:val="8"/>
      </w:numPr>
      <w:tabs>
        <w:tab w:val="clear" w:pos="1619"/>
      </w:tabs>
      <w:spacing w:before="60" w:after="0"/>
      <w:ind w:left="1710"/>
    </w:pPr>
    <w:rPr>
      <w:rFonts w:ascii="Arial" w:eastAsia="MS Mincho" w:hAnsi="Arial"/>
      <w:b/>
      <w:szCs w:val="24"/>
      <w:lang w:val="fr-FR" w:eastAsia="en-GB"/>
    </w:rPr>
  </w:style>
  <w:style w:type="character" w:customStyle="1" w:styleId="B1Char">
    <w:name w:val="B1 Char"/>
    <w:link w:val="B1"/>
    <w:rsid w:val="00C62E49"/>
    <w:rPr>
      <w:lang w:eastAsia="en-US"/>
    </w:rPr>
  </w:style>
  <w:style w:type="character" w:customStyle="1" w:styleId="B2Car">
    <w:name w:val="B2 Car"/>
    <w:link w:val="B2"/>
    <w:rsid w:val="00C62E49"/>
    <w:rPr>
      <w:lang w:eastAsia="en-US"/>
    </w:rPr>
  </w:style>
  <w:style w:type="character" w:customStyle="1" w:styleId="NOZchn">
    <w:name w:val="NO Zchn"/>
    <w:link w:val="NO"/>
    <w:rsid w:val="002233CE"/>
    <w:rPr>
      <w:lang w:eastAsia="en-US"/>
    </w:rPr>
  </w:style>
  <w:style w:type="character" w:customStyle="1" w:styleId="B3Char2">
    <w:name w:val="B3 Char2"/>
    <w:link w:val="B3"/>
    <w:qFormat/>
    <w:rsid w:val="002233CE"/>
    <w:rPr>
      <w:lang w:eastAsia="en-US"/>
    </w:rPr>
  </w:style>
  <w:style w:type="character" w:customStyle="1" w:styleId="B4Char">
    <w:name w:val="B4 Char"/>
    <w:link w:val="B4"/>
    <w:qFormat/>
    <w:rsid w:val="002233CE"/>
    <w:rPr>
      <w:lang w:eastAsia="en-US"/>
    </w:rPr>
  </w:style>
  <w:style w:type="character" w:customStyle="1" w:styleId="B1Char1">
    <w:name w:val="B1 Char1"/>
    <w:qFormat/>
    <w:rsid w:val="005C6638"/>
    <w:rPr>
      <w:rFonts w:eastAsia="Times New Roman"/>
      <w:lang w:val="en-GB" w:eastAsia="ja-JP"/>
    </w:rPr>
  </w:style>
  <w:style w:type="character" w:styleId="CommentReference">
    <w:name w:val="annotation reference"/>
    <w:uiPriority w:val="99"/>
    <w:qFormat/>
    <w:rsid w:val="005C6638"/>
    <w:rPr>
      <w:sz w:val="16"/>
    </w:rPr>
  </w:style>
  <w:style w:type="paragraph" w:styleId="CommentText">
    <w:name w:val="annotation text"/>
    <w:basedOn w:val="Normal"/>
    <w:link w:val="CommentTextChar"/>
    <w:qFormat/>
    <w:rsid w:val="005C6638"/>
    <w:rPr>
      <w:rFonts w:eastAsia="SimSun"/>
    </w:rPr>
  </w:style>
  <w:style w:type="character" w:customStyle="1" w:styleId="CommentTextChar">
    <w:name w:val="Comment Text Char"/>
    <w:basedOn w:val="DefaultParagraphFont"/>
    <w:link w:val="CommentText"/>
    <w:qFormat/>
    <w:rsid w:val="005C6638"/>
    <w:rPr>
      <w:rFonts w:eastAsia="SimSun"/>
      <w:lang w:eastAsia="en-US"/>
    </w:rPr>
  </w:style>
  <w:style w:type="character" w:customStyle="1" w:styleId="TALCar">
    <w:name w:val="TAL Car"/>
    <w:link w:val="TAL"/>
    <w:qFormat/>
    <w:rsid w:val="005C6638"/>
    <w:rPr>
      <w:rFonts w:ascii="Arial" w:hAnsi="Arial"/>
      <w:sz w:val="18"/>
      <w:lang w:eastAsia="en-US"/>
    </w:rPr>
  </w:style>
  <w:style w:type="character" w:customStyle="1" w:styleId="TAHCar">
    <w:name w:val="TAH Car"/>
    <w:link w:val="TAH"/>
    <w:qFormat/>
    <w:locked/>
    <w:rsid w:val="005C6638"/>
    <w:rPr>
      <w:rFonts w:ascii="Arial" w:hAnsi="Arial"/>
      <w:b/>
      <w:sz w:val="18"/>
      <w:lang w:eastAsia="en-US"/>
    </w:rPr>
  </w:style>
  <w:style w:type="character" w:customStyle="1" w:styleId="B2Char">
    <w:name w:val="B2 Char"/>
    <w:qFormat/>
    <w:rsid w:val="00B7044A"/>
    <w:rPr>
      <w:rFonts w:ascii="Times New Roman" w:eastAsia="MS Mincho" w:hAnsi="Times New Roman"/>
      <w:lang w:val="en-GB" w:eastAsia="en-US"/>
    </w:rPr>
  </w:style>
  <w:style w:type="paragraph" w:styleId="NormalWeb">
    <w:name w:val="Normal (Web)"/>
    <w:basedOn w:val="Normal"/>
    <w:uiPriority w:val="99"/>
    <w:unhideWhenUsed/>
    <w:rsid w:val="00B7044A"/>
    <w:pPr>
      <w:spacing w:before="100" w:beforeAutospacing="1" w:after="100" w:afterAutospacing="1"/>
    </w:pPr>
    <w:rPr>
      <w:rFonts w:ascii="SimSun" w:eastAsia="SimSun" w:hAnsi="SimSun" w:cs="SimSun"/>
      <w:sz w:val="24"/>
      <w:szCs w:val="24"/>
      <w:lang w:val="en-US" w:eastAsia="zh-CN"/>
    </w:rPr>
  </w:style>
  <w:style w:type="character" w:styleId="FollowedHyperlink">
    <w:name w:val="FollowedHyperlink"/>
    <w:basedOn w:val="DefaultParagraphFont"/>
    <w:rsid w:val="008060B4"/>
    <w:rPr>
      <w:color w:val="954F72" w:themeColor="followedHyperlink"/>
      <w:u w:val="single"/>
    </w:rPr>
  </w:style>
  <w:style w:type="paragraph" w:styleId="ListParagraph">
    <w:name w:val="List Paragraph"/>
    <w:basedOn w:val="Normal"/>
    <w:uiPriority w:val="34"/>
    <w:qFormat/>
    <w:rsid w:val="00AE40CA"/>
    <w:pPr>
      <w:ind w:left="720"/>
      <w:contextualSpacing/>
    </w:pPr>
  </w:style>
  <w:style w:type="character" w:customStyle="1" w:styleId="PLChar">
    <w:name w:val="PL Char"/>
    <w:link w:val="PL"/>
    <w:qFormat/>
    <w:rsid w:val="00DF65F9"/>
    <w:rPr>
      <w:rFonts w:ascii="Courier New" w:hAnsi="Courier New"/>
      <w:noProof/>
      <w:sz w:val="16"/>
      <w:lang w:eastAsia="en-US"/>
    </w:rPr>
  </w:style>
  <w:style w:type="character" w:customStyle="1" w:styleId="THChar">
    <w:name w:val="TH Char"/>
    <w:link w:val="TH"/>
    <w:qFormat/>
    <w:rsid w:val="00DF65F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824883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6139414">
      <w:bodyDiv w:val="1"/>
      <w:marLeft w:val="0"/>
      <w:marRight w:val="0"/>
      <w:marTop w:val="0"/>
      <w:marBottom w:val="0"/>
      <w:divBdr>
        <w:top w:val="none" w:sz="0" w:space="0" w:color="auto"/>
        <w:left w:val="none" w:sz="0" w:space="0" w:color="auto"/>
        <w:bottom w:val="none" w:sz="0" w:space="0" w:color="auto"/>
        <w:right w:val="none" w:sz="0" w:space="0" w:color="auto"/>
      </w:divBdr>
    </w:div>
    <w:div w:id="200265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5AIRPNAIUNRU-859666464-6573</_dlc_DocId>
    <_dlc_DocIdUrl xmlns="71c5aaf6-e6ce-465b-b873-5148d2a4c105">
      <Url>https://nokia.sharepoint.com/sites/c5g/e2earch/_layouts/15/DocIdRedir.aspx?ID=5AIRPNAIUNRU-859666464-6573</Url>
      <Description>5AIRPNAIUNRU-859666464-6573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9648E4-4F04-43E9-9D7B-6C127A458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3b34c8f0-1ef5-4d1e-bb66-517ce7fe7356"/>
    <ds:schemaRef ds:uri="http://purl.org/dc/dcmitype/"/>
    <ds:schemaRef ds:uri="a3840f4f-04be-43d1-b2ef-6ff1382503c7"/>
    <ds:schemaRef ds:uri="83f22d2f-d16e-4be6-ad4f-29fa0b067c3c"/>
    <ds:schemaRef ds:uri="http://schemas.openxmlformats.org/package/2006/metadata/core-properties"/>
    <ds:schemaRef ds:uri="71c5aaf6-e6ce-465b-b873-5148d2a4c105"/>
    <ds:schemaRef ds:uri="http://purl.org/dc/elements/1.1/"/>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10</Pages>
  <Words>1937</Words>
  <Characters>13946</Characters>
  <Application>Microsoft Office Word</Application>
  <DocSecurity>0</DocSecurity>
  <Lines>116</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15852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14</cp:revision>
  <dcterms:created xsi:type="dcterms:W3CDTF">2020-05-19T10:26:00Z</dcterms:created>
  <dcterms:modified xsi:type="dcterms:W3CDTF">2020-05-21T05:08:00Z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13fe2cfd-6371-4e30-ace4-8d5e4b48ca8c</vt:lpwstr>
  </property>
</Properties>
</file>